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C4C2B6" w14:textId="199AB8D6" w:rsidR="0094418C" w:rsidRDefault="0094418C" w:rsidP="00D03F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w:t>
      </w:r>
      <w:r w:rsidR="002A5C4E">
        <w:rPr>
          <w:b/>
          <w:noProof/>
          <w:sz w:val="24"/>
        </w:rPr>
        <w:t>1</w:t>
      </w:r>
      <w:r w:rsidR="002C1A30">
        <w:rPr>
          <w:b/>
          <w:noProof/>
          <w:sz w:val="24"/>
        </w:rPr>
        <w:t>2</w:t>
      </w:r>
      <w:r>
        <w:rPr>
          <w:b/>
          <w:i/>
          <w:noProof/>
          <w:sz w:val="28"/>
        </w:rPr>
        <w:tab/>
      </w:r>
      <w:r w:rsidR="000F1C4F">
        <w:rPr>
          <w:b/>
          <w:i/>
          <w:noProof/>
          <w:sz w:val="28"/>
        </w:rPr>
        <w:fldChar w:fldCharType="begin"/>
      </w:r>
      <w:r w:rsidR="000F1C4F">
        <w:rPr>
          <w:b/>
          <w:i/>
          <w:noProof/>
          <w:sz w:val="28"/>
        </w:rPr>
        <w:instrText xml:space="preserve"> DOCPROPERTY  Tdoc#  \* MERGEFORMAT </w:instrText>
      </w:r>
      <w:r w:rsidR="000F1C4F">
        <w:rPr>
          <w:b/>
          <w:i/>
          <w:noProof/>
          <w:sz w:val="28"/>
        </w:rPr>
        <w:fldChar w:fldCharType="separate"/>
      </w:r>
      <w:r w:rsidR="000F1C4F" w:rsidRPr="00E13F3D">
        <w:rPr>
          <w:b/>
          <w:i/>
          <w:noProof/>
          <w:sz w:val="28"/>
        </w:rPr>
        <w:t>R4-2</w:t>
      </w:r>
      <w:r w:rsidR="000F1C4F">
        <w:rPr>
          <w:b/>
          <w:i/>
          <w:noProof/>
          <w:sz w:val="28"/>
        </w:rPr>
        <w:t>4</w:t>
      </w:r>
      <w:r w:rsidR="00F77E56">
        <w:rPr>
          <w:b/>
          <w:i/>
          <w:noProof/>
          <w:sz w:val="28"/>
        </w:rPr>
        <w:t>12045</w:t>
      </w:r>
      <w:r w:rsidR="000F1C4F">
        <w:rPr>
          <w:b/>
          <w:i/>
          <w:noProof/>
          <w:sz w:val="28"/>
        </w:rPr>
        <w:fldChar w:fldCharType="end"/>
      </w:r>
      <w:bookmarkStart w:id="0" w:name="_GoBack"/>
      <w:bookmarkEnd w:id="0"/>
    </w:p>
    <w:p w14:paraId="2E6758AC" w14:textId="77777777" w:rsidR="002C1A30" w:rsidRPr="0052514D" w:rsidRDefault="002C1A30" w:rsidP="002C1A30">
      <w:pPr>
        <w:pStyle w:val="a7"/>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Maastricht</w:t>
      </w:r>
      <w:r>
        <w:rPr>
          <w:rFonts w:eastAsia="SimSun" w:cs="Arial" w:hint="eastAsia"/>
          <w:sz w:val="24"/>
          <w:szCs w:val="24"/>
          <w:lang w:eastAsia="zh-CN"/>
        </w:rPr>
        <w:t>,</w:t>
      </w:r>
      <w:r>
        <w:rPr>
          <w:rFonts w:eastAsia="SimSun" w:cs="Arial"/>
          <w:sz w:val="24"/>
          <w:szCs w:val="24"/>
          <w:lang w:eastAsia="zh-CN"/>
        </w:rPr>
        <w:t xml:space="preserve"> </w:t>
      </w:r>
      <w:r w:rsidRPr="007761B3">
        <w:rPr>
          <w:rFonts w:eastAsia="SimSun" w:cs="Arial"/>
          <w:sz w:val="24"/>
          <w:szCs w:val="24"/>
          <w:lang w:eastAsia="zh-CN"/>
        </w:rPr>
        <w:t>Netherlands</w:t>
      </w:r>
      <w:r>
        <w:rPr>
          <w:rFonts w:eastAsia="SimSun" w:cs="Arial"/>
          <w:sz w:val="24"/>
          <w:szCs w:val="24"/>
          <w:lang w:eastAsia="zh-CN"/>
        </w:rPr>
        <w:t>, 19</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23</w:t>
      </w:r>
      <w:r>
        <w:rPr>
          <w:rFonts w:eastAsia="SimSun" w:cs="Arial"/>
          <w:sz w:val="24"/>
          <w:szCs w:val="24"/>
          <w:vertAlign w:val="superscript"/>
          <w:lang w:eastAsia="zh-CN"/>
        </w:rPr>
        <w:t>rd</w:t>
      </w:r>
      <w:r>
        <w:rPr>
          <w:rFonts w:eastAsia="SimSun" w:cs="Arial"/>
          <w:sz w:val="24"/>
          <w:szCs w:val="24"/>
          <w:lang w:eastAsia="zh-CN"/>
        </w:rPr>
        <w:t xml:space="preserve"> August</w:t>
      </w:r>
      <w:r w:rsidRPr="0052514D">
        <w:rPr>
          <w:rFonts w:eastAsia="SimSun"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533988" w:rsidR="001E41F3" w:rsidRDefault="00305409" w:rsidP="008536F7">
            <w:pPr>
              <w:pStyle w:val="CRCoverPage"/>
              <w:spacing w:after="0"/>
              <w:jc w:val="right"/>
              <w:rPr>
                <w:i/>
                <w:noProof/>
              </w:rPr>
            </w:pPr>
            <w:r>
              <w:rPr>
                <w:i/>
                <w:noProof/>
                <w:sz w:val="14"/>
              </w:rPr>
              <w:t>CR-Form-v</w:t>
            </w:r>
            <w:r w:rsidR="008863B9">
              <w:rPr>
                <w:i/>
                <w:noProof/>
                <w:sz w:val="14"/>
              </w:rPr>
              <w:t>12.</w:t>
            </w:r>
            <w:r w:rsidR="008536F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102616DC" w:rsidR="001E41F3" w:rsidRDefault="001E41F3" w:rsidP="00077E60">
            <w:pPr>
              <w:pStyle w:val="CRCoverPage"/>
              <w:spacing w:after="0"/>
              <w:jc w:val="center"/>
              <w:rPr>
                <w:noProof/>
              </w:rPr>
            </w:pPr>
            <w:r>
              <w:rPr>
                <w:b/>
                <w:noProof/>
                <w:sz w:val="28"/>
              </w:rPr>
              <w:t>CR</w:t>
            </w:r>
          </w:p>
        </w:tc>
        <w:tc>
          <w:tcPr>
            <w:tcW w:w="1276" w:type="dxa"/>
            <w:shd w:val="pct30" w:color="FFFF00" w:fill="auto"/>
          </w:tcPr>
          <w:p w14:paraId="6CAED29D" w14:textId="33AF5BDF" w:rsidR="001E41F3" w:rsidRPr="00410371" w:rsidRDefault="00F77E56" w:rsidP="00C125C0">
            <w:pPr>
              <w:pStyle w:val="CRCoverPage"/>
              <w:spacing w:after="0"/>
              <w:rPr>
                <w:noProof/>
                <w:lang w:eastAsia="ko-KR"/>
              </w:rPr>
            </w:pPr>
            <w:r>
              <w:rPr>
                <w:rFonts w:hint="eastAsia"/>
                <w:noProof/>
                <w:lang w:eastAsia="ko-KR"/>
              </w:rPr>
              <w:t>2419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360C39" w:rsidR="001E41F3" w:rsidRPr="00410371" w:rsidRDefault="00C601AF" w:rsidP="002C1A3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DD4578">
              <w:rPr>
                <w:b/>
                <w:noProof/>
                <w:sz w:val="28"/>
              </w:rPr>
              <w:t>8</w:t>
            </w:r>
            <w:r w:rsidR="00E13F3D" w:rsidRPr="00410371">
              <w:rPr>
                <w:b/>
                <w:noProof/>
                <w:sz w:val="28"/>
              </w:rPr>
              <w:t>.</w:t>
            </w:r>
            <w:r w:rsidR="002C1A30">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38D229" w:rsidR="001E41F3" w:rsidRDefault="002662A0" w:rsidP="001D61E2">
            <w:pPr>
              <w:pStyle w:val="CRCoverPage"/>
              <w:spacing w:after="0"/>
              <w:ind w:left="100"/>
              <w:rPr>
                <w:noProof/>
              </w:rPr>
            </w:pPr>
            <w:r w:rsidRPr="002662A0">
              <w:t>CR on missing NS values for SL-U(R18)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1BD82" w:rsidR="001E41F3" w:rsidRDefault="00C601AF" w:rsidP="002C1A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83B844" w:rsidR="001E41F3" w:rsidRDefault="002662A0" w:rsidP="00F912F0">
            <w:pPr>
              <w:pStyle w:val="CRCoverPage"/>
              <w:spacing w:after="0"/>
              <w:ind w:left="100"/>
              <w:rPr>
                <w:noProof/>
              </w:rPr>
            </w:pPr>
            <w:r w:rsidRPr="00BC72A6">
              <w:rPr>
                <w:rFonts w:eastAsia="MS Mincho" w:cs="Arial"/>
                <w:sz w:val="18"/>
                <w:szCs w:val="18"/>
                <w:lang w:eastAsia="ja-JP"/>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DA2910" w:rsidR="001E41F3" w:rsidRDefault="00C601AF" w:rsidP="002C1A3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A5C4E">
              <w:rPr>
                <w:noProof/>
              </w:rPr>
              <w:t>4</w:t>
            </w:r>
            <w:r w:rsidR="00D24991">
              <w:rPr>
                <w:noProof/>
              </w:rPr>
              <w:t>-</w:t>
            </w:r>
            <w:r w:rsidR="00DD4578">
              <w:rPr>
                <w:noProof/>
              </w:rPr>
              <w:t>0</w:t>
            </w:r>
            <w:r w:rsidR="002C1A30">
              <w:rPr>
                <w:noProof/>
              </w:rPr>
              <w:t>8</w:t>
            </w:r>
            <w:r w:rsidR="00D24991">
              <w:rPr>
                <w:noProof/>
              </w:rPr>
              <w:t>-</w:t>
            </w:r>
            <w:r w:rsidR="002C1A30">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0E8B59" w:rsidR="001E41F3" w:rsidRDefault="002662A0" w:rsidP="00DF4312">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E2C50" w:rsidR="001E41F3" w:rsidRDefault="00C601AF" w:rsidP="00DD45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DD457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C9DEB" w:rsidR="000C038A" w:rsidRPr="007C2097" w:rsidRDefault="001E41F3" w:rsidP="008536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536F7">
              <w:rPr>
                <w:i/>
                <w:noProof/>
                <w:sz w:val="18"/>
              </w:rPr>
              <w:t>Rel-17</w:t>
            </w:r>
            <w:r w:rsidR="008536F7">
              <w:rPr>
                <w:i/>
                <w:noProof/>
                <w:sz w:val="18"/>
              </w:rPr>
              <w:tab/>
              <w:t>(Release 17)</w:t>
            </w:r>
            <w:r w:rsidR="008536F7">
              <w:rPr>
                <w:i/>
                <w:noProof/>
                <w:sz w:val="18"/>
              </w:rPr>
              <w:br/>
              <w:t>Rel-18</w:t>
            </w:r>
            <w:r w:rsidR="008536F7">
              <w:rPr>
                <w:i/>
                <w:noProof/>
                <w:sz w:val="18"/>
              </w:rPr>
              <w:tab/>
              <w:t>(Release 18)</w:t>
            </w:r>
            <w:r w:rsidR="008536F7">
              <w:rPr>
                <w:i/>
                <w:noProof/>
                <w:sz w:val="18"/>
              </w:rPr>
              <w:br/>
              <w:t>Rel-19</w:t>
            </w:r>
            <w:r w:rsidR="008536F7">
              <w:rPr>
                <w:i/>
                <w:noProof/>
                <w:sz w:val="18"/>
              </w:rPr>
              <w:tab/>
              <w:t>(Release 19)</w:t>
            </w:r>
            <w:r w:rsidR="001A2CA0">
              <w:rPr>
                <w:i/>
                <w:noProof/>
                <w:sz w:val="18"/>
              </w:rPr>
              <w:br/>
              <w:t>Rel-</w:t>
            </w:r>
            <w:r w:rsidR="008536F7">
              <w:rPr>
                <w:i/>
                <w:noProof/>
                <w:sz w:val="18"/>
              </w:rPr>
              <w:t>20</w:t>
            </w:r>
            <w:r w:rsidR="001A2CA0">
              <w:rPr>
                <w:i/>
                <w:noProof/>
                <w:sz w:val="18"/>
              </w:rPr>
              <w:tab/>
              <w:t xml:space="preserve">(Release </w:t>
            </w:r>
            <w:r w:rsidR="008536F7">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3C7A3B" w14:textId="0C5DF4CD" w:rsidR="001D61E2" w:rsidRDefault="002662A0" w:rsidP="001D61E2">
            <w:pPr>
              <w:pStyle w:val="CRCoverPage"/>
              <w:spacing w:after="0"/>
              <w:rPr>
                <w:noProof/>
                <w:lang w:eastAsia="ko-KR"/>
              </w:rPr>
            </w:pPr>
            <w:r>
              <w:t xml:space="preserve">Some NS values are missed and </w:t>
            </w:r>
            <w:r w:rsidR="00345C78">
              <w:t>incorrect</w:t>
            </w:r>
            <w:r>
              <w:t xml:space="preserve"> NS value</w:t>
            </w:r>
            <w:r w:rsidR="00345C78">
              <w:t>s</w:t>
            </w:r>
            <w:r>
              <w:t xml:space="preserve"> </w:t>
            </w:r>
            <w:r w:rsidR="00345C78">
              <w:t>are</w:t>
            </w:r>
            <w:r>
              <w:t xml:space="preserve"> remained in </w:t>
            </w:r>
            <w:r w:rsidRPr="00F7127E">
              <w:t>Table 6.2E.1F-2</w:t>
            </w:r>
            <w:r w:rsidR="00B649FD">
              <w:t>.  It needs to be fixed.</w:t>
            </w:r>
          </w:p>
          <w:p w14:paraId="708AA7DE" w14:textId="4AFBA273" w:rsidR="00997760" w:rsidRPr="00FD2A67" w:rsidRDefault="00997760" w:rsidP="001D61E2">
            <w:pPr>
              <w:pStyle w:val="CRCoverPage"/>
              <w:spacing w:after="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67CC90" w14:textId="77777777" w:rsidR="00B649FD" w:rsidRDefault="00B649FD" w:rsidP="00E64E8F">
            <w:pPr>
              <w:pStyle w:val="CRCoverPage"/>
              <w:spacing w:after="0"/>
            </w:pPr>
            <w:r>
              <w:rPr>
                <w:noProof/>
                <w:lang w:eastAsia="ko-KR"/>
              </w:rPr>
              <w:t xml:space="preserve">In Table </w:t>
            </w:r>
            <w:r w:rsidRPr="00F7127E">
              <w:t>6.2E.1F-2</w:t>
            </w:r>
            <w:r>
              <w:t>,</w:t>
            </w:r>
          </w:p>
          <w:p w14:paraId="7661FDA2" w14:textId="446D5B8B" w:rsidR="00B649FD" w:rsidRDefault="00B649FD" w:rsidP="00B649FD">
            <w:pPr>
              <w:pStyle w:val="CRCoverPage"/>
              <w:numPr>
                <w:ilvl w:val="0"/>
                <w:numId w:val="47"/>
              </w:numPr>
              <w:spacing w:after="0"/>
            </w:pPr>
            <w:r>
              <w:rPr>
                <w:noProof/>
                <w:lang w:eastAsia="ko-KR"/>
              </w:rPr>
              <w:t>NS_28/29/30 for n46, NS_54/66/67/71 for n96, NS_64/65/68 are added</w:t>
            </w:r>
            <w:r>
              <w:t>.</w:t>
            </w:r>
          </w:p>
          <w:p w14:paraId="27946D7C" w14:textId="1FD4DEA0" w:rsidR="00B649FD" w:rsidRPr="001D61E2" w:rsidRDefault="00B649FD" w:rsidP="00B649FD">
            <w:pPr>
              <w:pStyle w:val="CRCoverPage"/>
              <w:numPr>
                <w:ilvl w:val="0"/>
                <w:numId w:val="47"/>
              </w:numPr>
              <w:spacing w:after="0"/>
              <w:rPr>
                <w:noProof/>
                <w:lang w:eastAsia="ko-KR"/>
              </w:rPr>
            </w:pPr>
            <w:r>
              <w:t>NS_53/60 for n46, NS_58 for n102 are removed.</w:t>
            </w:r>
          </w:p>
          <w:p w14:paraId="4D51C507" w14:textId="534846E5" w:rsidR="001D61E2" w:rsidRPr="00B649FD" w:rsidRDefault="001D61E2" w:rsidP="00B649FD">
            <w:pPr>
              <w:rPr>
                <w:rFonts w:ascii="Arial" w:hAnsi="Arial"/>
                <w:noProof/>
                <w:lang w:eastAsia="ko-KR"/>
              </w:rPr>
            </w:pPr>
          </w:p>
          <w:p w14:paraId="31C656EC" w14:textId="661E9932" w:rsidR="00997760" w:rsidRPr="001D61E2" w:rsidRDefault="00997760" w:rsidP="00E64E8F">
            <w:pPr>
              <w:pStyle w:val="CRCoverPage"/>
              <w:spacing w:after="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D6FC6" w:rsidR="00BB18B1" w:rsidRDefault="00ED01D9" w:rsidP="00B649FD">
            <w:pPr>
              <w:pStyle w:val="CRCoverPage"/>
              <w:spacing w:after="0"/>
              <w:rPr>
                <w:noProof/>
                <w:lang w:eastAsia="ko-KR"/>
              </w:rPr>
            </w:pPr>
            <w:r>
              <w:rPr>
                <w:noProof/>
                <w:lang w:eastAsia="ko-KR"/>
              </w:rPr>
              <w:t xml:space="preserve">Incorrect </w:t>
            </w:r>
            <w:r w:rsidR="00B649FD">
              <w:rPr>
                <w:noProof/>
                <w:lang w:eastAsia="ko-KR"/>
              </w:rPr>
              <w:t>NS values are remained in Table 6.2E.1F-2</w:t>
            </w:r>
            <w:r w:rsidR="001D61E2">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3D5CF8" w:rsidR="001E41F3" w:rsidRDefault="00805EE0" w:rsidP="00B649FD">
            <w:pPr>
              <w:pStyle w:val="CRCoverPage"/>
              <w:spacing w:after="0"/>
              <w:ind w:left="100"/>
              <w:rPr>
                <w:noProof/>
              </w:rPr>
            </w:pPr>
            <w:r>
              <w:rPr>
                <w:rFonts w:eastAsia="SimSun"/>
                <w:lang w:eastAsia="zh-CN"/>
              </w:rPr>
              <w:t xml:space="preserve"> </w:t>
            </w:r>
            <w:r w:rsidR="00C2558A">
              <w:rPr>
                <w:rFonts w:eastAsia="SimSun"/>
                <w:lang w:eastAsia="zh-CN"/>
              </w:rPr>
              <w:t>6.</w:t>
            </w:r>
            <w:r w:rsidR="00B649FD">
              <w:rPr>
                <w:rFonts w:eastAsia="SimSun"/>
                <w:lang w:eastAsia="zh-CN"/>
              </w:rPr>
              <w:t>2E.1F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7A73ED"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1824094F" w14:textId="77777777" w:rsidR="002662A0" w:rsidRPr="00F7127E" w:rsidRDefault="002662A0" w:rsidP="002662A0">
      <w:pPr>
        <w:pStyle w:val="30"/>
      </w:pPr>
      <w:r w:rsidRPr="00F7127E">
        <w:t>6.2E.1F</w:t>
      </w:r>
      <w:r w:rsidRPr="00F7127E">
        <w:tab/>
        <w:t xml:space="preserve">UE maximum output power for </w:t>
      </w:r>
      <w:r w:rsidRPr="00F7127E">
        <w:rPr>
          <w:rFonts w:hint="eastAsia"/>
          <w:lang w:eastAsia="zh-CN"/>
        </w:rPr>
        <w:t>Sidelink</w:t>
      </w:r>
      <w:r w:rsidRPr="00F7127E">
        <w:t xml:space="preserve"> </w:t>
      </w:r>
      <w:r w:rsidRPr="00F7127E">
        <w:rPr>
          <w:rFonts w:hint="eastAsia"/>
          <w:lang w:eastAsia="zh-CN"/>
        </w:rPr>
        <w:t>Unlicensed</w:t>
      </w:r>
    </w:p>
    <w:p w14:paraId="3985EC66" w14:textId="77777777" w:rsidR="002662A0" w:rsidRPr="00F7127E" w:rsidRDefault="002662A0" w:rsidP="002662A0">
      <w:pPr>
        <w:pStyle w:val="40"/>
      </w:pPr>
      <w:r w:rsidRPr="00F7127E">
        <w:t>6.2E.1F.1</w:t>
      </w:r>
      <w:r w:rsidRPr="00F7127E">
        <w:tab/>
        <w:t>General</w:t>
      </w:r>
    </w:p>
    <w:p w14:paraId="61CAD095" w14:textId="77777777" w:rsidR="002662A0" w:rsidRPr="00F7127E" w:rsidRDefault="002662A0" w:rsidP="002662A0">
      <w:r w:rsidRPr="00F7127E">
        <w:rPr>
          <w:rFonts w:cs="v5.0.0"/>
        </w:rPr>
        <w:t xml:space="preserve">The following UE Power Classes define the maximum output power for </w:t>
      </w:r>
      <w:r w:rsidRPr="00F7127E">
        <w:t>any transmission bandwidth within the channel bandwidth of shared spectrum channel access carrier unless otherwise stated</w:t>
      </w:r>
      <w:r w:rsidRPr="00F7127E">
        <w:rPr>
          <w:rFonts w:cs="v5.0.0"/>
        </w:rPr>
        <w:t xml:space="preserve">. </w:t>
      </w:r>
      <w:r w:rsidRPr="00F7127E">
        <w:t>The period of measurement shall be at least one sub frame (1ms).</w:t>
      </w:r>
    </w:p>
    <w:p w14:paraId="3CB0C191" w14:textId="77777777" w:rsidR="002662A0" w:rsidRPr="00F7127E" w:rsidRDefault="002662A0" w:rsidP="002662A0">
      <w:pPr>
        <w:pStyle w:val="TH"/>
      </w:pPr>
      <w:r w:rsidRPr="00F7127E">
        <w:t>Table 6.2E.1F-1: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2662A0" w:rsidRPr="00F7127E" w14:paraId="4CFC7572" w14:textId="77777777" w:rsidTr="00EF2BFB">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63FE9E8E" w14:textId="77777777" w:rsidR="002662A0" w:rsidRPr="00F7127E" w:rsidRDefault="002662A0" w:rsidP="00EF2BFB">
            <w:pPr>
              <w:pStyle w:val="TAH"/>
            </w:pPr>
            <w:r w:rsidRPr="00F7127E">
              <w:t>NR</w:t>
            </w:r>
          </w:p>
          <w:p w14:paraId="3A15A758" w14:textId="77777777" w:rsidR="002662A0" w:rsidRPr="00F7127E" w:rsidRDefault="002662A0" w:rsidP="00EF2BFB">
            <w:pPr>
              <w:pStyle w:val="TAH"/>
            </w:pPr>
            <w:r w:rsidRPr="00F7127E">
              <w:t>band</w:t>
            </w:r>
          </w:p>
        </w:tc>
        <w:tc>
          <w:tcPr>
            <w:tcW w:w="997" w:type="dxa"/>
            <w:tcBorders>
              <w:top w:val="single" w:sz="4" w:space="0" w:color="auto"/>
              <w:left w:val="single" w:sz="4" w:space="0" w:color="auto"/>
              <w:bottom w:val="single" w:sz="4" w:space="0" w:color="auto"/>
              <w:right w:val="single" w:sz="4" w:space="0" w:color="auto"/>
            </w:tcBorders>
            <w:hideMark/>
          </w:tcPr>
          <w:p w14:paraId="6BC1BB2D" w14:textId="77777777" w:rsidR="002662A0" w:rsidRPr="00F7127E" w:rsidRDefault="002662A0" w:rsidP="00EF2BFB">
            <w:pPr>
              <w:pStyle w:val="TAH"/>
            </w:pPr>
            <w:r w:rsidRPr="00F7127E">
              <w:t>Class 1 (dBm)</w:t>
            </w:r>
          </w:p>
        </w:tc>
        <w:tc>
          <w:tcPr>
            <w:tcW w:w="1067" w:type="dxa"/>
            <w:tcBorders>
              <w:top w:val="single" w:sz="4" w:space="0" w:color="auto"/>
              <w:left w:val="single" w:sz="4" w:space="0" w:color="auto"/>
              <w:bottom w:val="single" w:sz="4" w:space="0" w:color="auto"/>
              <w:right w:val="single" w:sz="4" w:space="0" w:color="auto"/>
            </w:tcBorders>
            <w:hideMark/>
          </w:tcPr>
          <w:p w14:paraId="02368FE2" w14:textId="77777777" w:rsidR="002662A0" w:rsidRPr="00F7127E" w:rsidRDefault="002662A0" w:rsidP="00EF2BFB">
            <w:pPr>
              <w:pStyle w:val="TAH"/>
            </w:pPr>
            <w:r w:rsidRPr="00F7127E">
              <w:t>Tolerance (dB)</w:t>
            </w:r>
          </w:p>
        </w:tc>
        <w:tc>
          <w:tcPr>
            <w:tcW w:w="997" w:type="dxa"/>
            <w:tcBorders>
              <w:top w:val="single" w:sz="4" w:space="0" w:color="auto"/>
              <w:left w:val="single" w:sz="4" w:space="0" w:color="auto"/>
              <w:bottom w:val="single" w:sz="4" w:space="0" w:color="auto"/>
              <w:right w:val="single" w:sz="4" w:space="0" w:color="auto"/>
            </w:tcBorders>
            <w:hideMark/>
          </w:tcPr>
          <w:p w14:paraId="023A7F30" w14:textId="77777777" w:rsidR="002662A0" w:rsidRPr="00F7127E" w:rsidRDefault="002662A0" w:rsidP="00EF2BFB">
            <w:pPr>
              <w:pStyle w:val="TAH"/>
            </w:pPr>
            <w:r w:rsidRPr="00F7127E">
              <w:t>Class 2 (dBm)</w:t>
            </w:r>
          </w:p>
        </w:tc>
        <w:tc>
          <w:tcPr>
            <w:tcW w:w="1067" w:type="dxa"/>
            <w:tcBorders>
              <w:top w:val="single" w:sz="4" w:space="0" w:color="auto"/>
              <w:left w:val="single" w:sz="4" w:space="0" w:color="auto"/>
              <w:bottom w:val="single" w:sz="4" w:space="0" w:color="auto"/>
              <w:right w:val="single" w:sz="4" w:space="0" w:color="auto"/>
            </w:tcBorders>
            <w:hideMark/>
          </w:tcPr>
          <w:p w14:paraId="192DFCC1" w14:textId="77777777" w:rsidR="002662A0" w:rsidRPr="00F7127E" w:rsidRDefault="002662A0" w:rsidP="00EF2BFB">
            <w:pPr>
              <w:pStyle w:val="TAH"/>
            </w:pPr>
            <w:r w:rsidRPr="00F7127E">
              <w:t>Tolerance (dB)</w:t>
            </w:r>
          </w:p>
        </w:tc>
        <w:tc>
          <w:tcPr>
            <w:tcW w:w="911" w:type="dxa"/>
            <w:tcBorders>
              <w:top w:val="single" w:sz="4" w:space="0" w:color="auto"/>
              <w:left w:val="single" w:sz="4" w:space="0" w:color="auto"/>
              <w:bottom w:val="single" w:sz="4" w:space="0" w:color="auto"/>
              <w:right w:val="single" w:sz="4" w:space="0" w:color="auto"/>
            </w:tcBorders>
            <w:hideMark/>
          </w:tcPr>
          <w:p w14:paraId="144637F3" w14:textId="77777777" w:rsidR="002662A0" w:rsidRPr="00F7127E" w:rsidRDefault="002662A0" w:rsidP="00EF2BFB">
            <w:pPr>
              <w:pStyle w:val="TAH"/>
            </w:pPr>
            <w:r w:rsidRPr="00F7127E">
              <w:t>Class 3 (dBm)</w:t>
            </w:r>
          </w:p>
        </w:tc>
        <w:tc>
          <w:tcPr>
            <w:tcW w:w="1249" w:type="dxa"/>
            <w:tcBorders>
              <w:top w:val="single" w:sz="4" w:space="0" w:color="auto"/>
              <w:left w:val="single" w:sz="4" w:space="0" w:color="auto"/>
              <w:bottom w:val="single" w:sz="4" w:space="0" w:color="auto"/>
              <w:right w:val="single" w:sz="4" w:space="0" w:color="auto"/>
            </w:tcBorders>
            <w:hideMark/>
          </w:tcPr>
          <w:p w14:paraId="64DD2E33" w14:textId="77777777" w:rsidR="002662A0" w:rsidRPr="00F7127E" w:rsidRDefault="002662A0" w:rsidP="00EF2BFB">
            <w:pPr>
              <w:pStyle w:val="TAH"/>
            </w:pPr>
            <w:r w:rsidRPr="00F7127E">
              <w:t>Tolerance (dB)</w:t>
            </w:r>
          </w:p>
        </w:tc>
        <w:tc>
          <w:tcPr>
            <w:tcW w:w="1215" w:type="dxa"/>
            <w:tcBorders>
              <w:top w:val="single" w:sz="4" w:space="0" w:color="auto"/>
              <w:left w:val="single" w:sz="4" w:space="0" w:color="auto"/>
              <w:bottom w:val="single" w:sz="4" w:space="0" w:color="auto"/>
              <w:right w:val="single" w:sz="4" w:space="0" w:color="auto"/>
            </w:tcBorders>
          </w:tcPr>
          <w:p w14:paraId="144248C5" w14:textId="77777777" w:rsidR="002662A0" w:rsidRPr="00F7127E" w:rsidRDefault="002662A0" w:rsidP="00EF2BFB">
            <w:pPr>
              <w:pStyle w:val="TAH"/>
            </w:pPr>
            <w:r w:rsidRPr="00F7127E">
              <w:t>Class 5 (dBm)</w:t>
            </w:r>
          </w:p>
        </w:tc>
        <w:tc>
          <w:tcPr>
            <w:tcW w:w="1215" w:type="dxa"/>
            <w:tcBorders>
              <w:top w:val="single" w:sz="4" w:space="0" w:color="auto"/>
              <w:left w:val="single" w:sz="4" w:space="0" w:color="auto"/>
              <w:bottom w:val="single" w:sz="4" w:space="0" w:color="auto"/>
              <w:right w:val="single" w:sz="4" w:space="0" w:color="auto"/>
            </w:tcBorders>
          </w:tcPr>
          <w:p w14:paraId="4DEE6098" w14:textId="77777777" w:rsidR="002662A0" w:rsidRPr="00F7127E" w:rsidRDefault="002662A0" w:rsidP="00EF2BFB">
            <w:pPr>
              <w:pStyle w:val="TAH"/>
            </w:pPr>
            <w:r w:rsidRPr="00F7127E">
              <w:t>Tolerance (dB)</w:t>
            </w:r>
          </w:p>
        </w:tc>
      </w:tr>
      <w:tr w:rsidR="002662A0" w:rsidRPr="00F7127E" w14:paraId="3C86930A" w14:textId="77777777" w:rsidTr="00EF2BFB">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0C32622C" w14:textId="77777777" w:rsidR="002662A0" w:rsidRPr="00F7127E" w:rsidRDefault="002662A0" w:rsidP="00EF2BFB">
            <w:pPr>
              <w:pStyle w:val="TAC"/>
              <w:rPr>
                <w:lang w:val="fi-FI" w:eastAsia="fi-FI"/>
              </w:rPr>
            </w:pPr>
            <w:r w:rsidRPr="00F7127E">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03ECD79A" w14:textId="77777777" w:rsidR="002662A0" w:rsidRPr="00F7127E" w:rsidRDefault="002662A0" w:rsidP="00EF2BFB">
            <w:pPr>
              <w:pStyle w:val="TAC"/>
            </w:pPr>
          </w:p>
        </w:tc>
        <w:tc>
          <w:tcPr>
            <w:tcW w:w="1067" w:type="dxa"/>
            <w:tcBorders>
              <w:top w:val="single" w:sz="4" w:space="0" w:color="auto"/>
              <w:left w:val="single" w:sz="4" w:space="0" w:color="auto"/>
              <w:bottom w:val="single" w:sz="4" w:space="0" w:color="auto"/>
              <w:right w:val="single" w:sz="4" w:space="0" w:color="auto"/>
            </w:tcBorders>
          </w:tcPr>
          <w:p w14:paraId="3017E977" w14:textId="77777777" w:rsidR="002662A0" w:rsidRPr="00F7127E" w:rsidRDefault="002662A0" w:rsidP="00EF2BFB">
            <w:pPr>
              <w:pStyle w:val="TAC"/>
            </w:pPr>
          </w:p>
        </w:tc>
        <w:tc>
          <w:tcPr>
            <w:tcW w:w="997" w:type="dxa"/>
            <w:tcBorders>
              <w:top w:val="single" w:sz="4" w:space="0" w:color="auto"/>
              <w:left w:val="single" w:sz="4" w:space="0" w:color="auto"/>
              <w:bottom w:val="single" w:sz="4" w:space="0" w:color="auto"/>
              <w:right w:val="single" w:sz="4" w:space="0" w:color="auto"/>
            </w:tcBorders>
          </w:tcPr>
          <w:p w14:paraId="20644EC0" w14:textId="77777777" w:rsidR="002662A0" w:rsidRPr="00F7127E" w:rsidRDefault="002662A0" w:rsidP="00EF2BFB">
            <w:pPr>
              <w:pStyle w:val="TAC"/>
            </w:pPr>
          </w:p>
        </w:tc>
        <w:tc>
          <w:tcPr>
            <w:tcW w:w="1067" w:type="dxa"/>
            <w:tcBorders>
              <w:top w:val="single" w:sz="4" w:space="0" w:color="auto"/>
              <w:left w:val="single" w:sz="4" w:space="0" w:color="auto"/>
              <w:bottom w:val="single" w:sz="4" w:space="0" w:color="auto"/>
              <w:right w:val="single" w:sz="4" w:space="0" w:color="auto"/>
            </w:tcBorders>
          </w:tcPr>
          <w:p w14:paraId="432DF165" w14:textId="77777777" w:rsidR="002662A0" w:rsidRPr="00F7127E" w:rsidRDefault="002662A0" w:rsidP="00EF2BFB">
            <w:pPr>
              <w:pStyle w:val="TAC"/>
            </w:pPr>
          </w:p>
        </w:tc>
        <w:tc>
          <w:tcPr>
            <w:tcW w:w="911" w:type="dxa"/>
            <w:tcBorders>
              <w:top w:val="single" w:sz="4" w:space="0" w:color="auto"/>
              <w:left w:val="single" w:sz="4" w:space="0" w:color="auto"/>
              <w:bottom w:val="single" w:sz="4" w:space="0" w:color="auto"/>
              <w:right w:val="single" w:sz="4" w:space="0" w:color="auto"/>
            </w:tcBorders>
          </w:tcPr>
          <w:p w14:paraId="54927AC5" w14:textId="77777777" w:rsidR="002662A0" w:rsidRPr="00F7127E" w:rsidRDefault="002662A0" w:rsidP="00EF2BFB">
            <w:pPr>
              <w:pStyle w:val="TAC"/>
            </w:pPr>
          </w:p>
        </w:tc>
        <w:tc>
          <w:tcPr>
            <w:tcW w:w="1249" w:type="dxa"/>
            <w:tcBorders>
              <w:top w:val="single" w:sz="4" w:space="0" w:color="auto"/>
              <w:left w:val="single" w:sz="4" w:space="0" w:color="auto"/>
              <w:bottom w:val="single" w:sz="4" w:space="0" w:color="auto"/>
              <w:right w:val="single" w:sz="4" w:space="0" w:color="auto"/>
            </w:tcBorders>
          </w:tcPr>
          <w:p w14:paraId="127CB18F" w14:textId="77777777" w:rsidR="002662A0" w:rsidRPr="00F7127E" w:rsidRDefault="002662A0" w:rsidP="00EF2BFB">
            <w:pPr>
              <w:pStyle w:val="TAC"/>
            </w:pPr>
          </w:p>
        </w:tc>
        <w:tc>
          <w:tcPr>
            <w:tcW w:w="1215" w:type="dxa"/>
            <w:tcBorders>
              <w:top w:val="single" w:sz="4" w:space="0" w:color="auto"/>
              <w:left w:val="single" w:sz="4" w:space="0" w:color="auto"/>
              <w:bottom w:val="single" w:sz="4" w:space="0" w:color="auto"/>
              <w:right w:val="single" w:sz="4" w:space="0" w:color="auto"/>
            </w:tcBorders>
          </w:tcPr>
          <w:p w14:paraId="54B47432" w14:textId="77777777" w:rsidR="002662A0" w:rsidRPr="00F7127E" w:rsidRDefault="002662A0" w:rsidP="00EF2BFB">
            <w:pPr>
              <w:pStyle w:val="TAC"/>
            </w:pPr>
            <w:r w:rsidRPr="00F7127E">
              <w:t>20</w:t>
            </w:r>
          </w:p>
        </w:tc>
        <w:tc>
          <w:tcPr>
            <w:tcW w:w="1215" w:type="dxa"/>
            <w:tcBorders>
              <w:top w:val="single" w:sz="4" w:space="0" w:color="auto"/>
              <w:left w:val="single" w:sz="4" w:space="0" w:color="auto"/>
              <w:bottom w:val="single" w:sz="4" w:space="0" w:color="auto"/>
              <w:right w:val="single" w:sz="4" w:space="0" w:color="auto"/>
            </w:tcBorders>
          </w:tcPr>
          <w:p w14:paraId="29DA7350" w14:textId="77777777" w:rsidR="002662A0" w:rsidRPr="00F7127E" w:rsidRDefault="002662A0" w:rsidP="00EF2BFB">
            <w:pPr>
              <w:pStyle w:val="TAC"/>
            </w:pPr>
            <w:r w:rsidRPr="00F7127E">
              <w:rPr>
                <w:rFonts w:cs="Arial"/>
                <w:szCs w:val="18"/>
                <w:lang w:eastAsia="ja-JP"/>
              </w:rPr>
              <w:t>+2/-3</w:t>
            </w:r>
          </w:p>
        </w:tc>
      </w:tr>
      <w:tr w:rsidR="002662A0" w:rsidRPr="00F7127E" w14:paraId="25CEE9B2" w14:textId="77777777" w:rsidTr="00EF2BFB">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11C3AB58" w14:textId="77777777" w:rsidR="002662A0" w:rsidRPr="00F7127E" w:rsidRDefault="002662A0" w:rsidP="00EF2BFB">
            <w:pPr>
              <w:pStyle w:val="TAC"/>
              <w:rPr>
                <w:lang w:val="fi-FI" w:eastAsia="fi-FI"/>
              </w:rPr>
            </w:pPr>
            <w:r w:rsidRPr="00F7127E">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1A91181A" w14:textId="77777777" w:rsidR="002662A0" w:rsidRPr="00F7127E" w:rsidRDefault="002662A0" w:rsidP="00EF2BFB">
            <w:pPr>
              <w:pStyle w:val="TAC"/>
            </w:pPr>
          </w:p>
        </w:tc>
        <w:tc>
          <w:tcPr>
            <w:tcW w:w="1067" w:type="dxa"/>
            <w:tcBorders>
              <w:top w:val="single" w:sz="4" w:space="0" w:color="auto"/>
              <w:left w:val="single" w:sz="4" w:space="0" w:color="auto"/>
              <w:bottom w:val="single" w:sz="4" w:space="0" w:color="auto"/>
              <w:right w:val="single" w:sz="4" w:space="0" w:color="auto"/>
            </w:tcBorders>
          </w:tcPr>
          <w:p w14:paraId="4B565BB6" w14:textId="77777777" w:rsidR="002662A0" w:rsidRPr="00F7127E" w:rsidRDefault="002662A0" w:rsidP="00EF2BFB">
            <w:pPr>
              <w:pStyle w:val="TAC"/>
            </w:pPr>
          </w:p>
        </w:tc>
        <w:tc>
          <w:tcPr>
            <w:tcW w:w="997" w:type="dxa"/>
            <w:tcBorders>
              <w:top w:val="single" w:sz="4" w:space="0" w:color="auto"/>
              <w:left w:val="single" w:sz="4" w:space="0" w:color="auto"/>
              <w:bottom w:val="single" w:sz="4" w:space="0" w:color="auto"/>
              <w:right w:val="single" w:sz="4" w:space="0" w:color="auto"/>
            </w:tcBorders>
          </w:tcPr>
          <w:p w14:paraId="4B092CC8" w14:textId="77777777" w:rsidR="002662A0" w:rsidRPr="00F7127E" w:rsidRDefault="002662A0" w:rsidP="00EF2BFB">
            <w:pPr>
              <w:pStyle w:val="TAC"/>
            </w:pPr>
          </w:p>
        </w:tc>
        <w:tc>
          <w:tcPr>
            <w:tcW w:w="1067" w:type="dxa"/>
            <w:tcBorders>
              <w:top w:val="single" w:sz="4" w:space="0" w:color="auto"/>
              <w:left w:val="single" w:sz="4" w:space="0" w:color="auto"/>
              <w:bottom w:val="single" w:sz="4" w:space="0" w:color="auto"/>
              <w:right w:val="single" w:sz="4" w:space="0" w:color="auto"/>
            </w:tcBorders>
          </w:tcPr>
          <w:p w14:paraId="3A07E26D" w14:textId="77777777" w:rsidR="002662A0" w:rsidRPr="00F7127E" w:rsidRDefault="002662A0" w:rsidP="00EF2BFB">
            <w:pPr>
              <w:pStyle w:val="TAC"/>
            </w:pPr>
          </w:p>
        </w:tc>
        <w:tc>
          <w:tcPr>
            <w:tcW w:w="911" w:type="dxa"/>
            <w:tcBorders>
              <w:top w:val="single" w:sz="4" w:space="0" w:color="auto"/>
              <w:left w:val="single" w:sz="4" w:space="0" w:color="auto"/>
              <w:bottom w:val="single" w:sz="4" w:space="0" w:color="auto"/>
              <w:right w:val="single" w:sz="4" w:space="0" w:color="auto"/>
            </w:tcBorders>
          </w:tcPr>
          <w:p w14:paraId="5B864D68" w14:textId="77777777" w:rsidR="002662A0" w:rsidRPr="00F7127E" w:rsidRDefault="002662A0" w:rsidP="00EF2BFB">
            <w:pPr>
              <w:pStyle w:val="TAC"/>
            </w:pPr>
          </w:p>
        </w:tc>
        <w:tc>
          <w:tcPr>
            <w:tcW w:w="1249" w:type="dxa"/>
            <w:tcBorders>
              <w:top w:val="single" w:sz="4" w:space="0" w:color="auto"/>
              <w:left w:val="single" w:sz="4" w:space="0" w:color="auto"/>
              <w:bottom w:val="single" w:sz="4" w:space="0" w:color="auto"/>
              <w:right w:val="single" w:sz="4" w:space="0" w:color="auto"/>
            </w:tcBorders>
          </w:tcPr>
          <w:p w14:paraId="4A547881" w14:textId="77777777" w:rsidR="002662A0" w:rsidRPr="00F7127E" w:rsidRDefault="002662A0" w:rsidP="00EF2BFB">
            <w:pPr>
              <w:pStyle w:val="TAC"/>
            </w:pPr>
          </w:p>
        </w:tc>
        <w:tc>
          <w:tcPr>
            <w:tcW w:w="1215" w:type="dxa"/>
            <w:tcBorders>
              <w:top w:val="single" w:sz="4" w:space="0" w:color="auto"/>
              <w:left w:val="single" w:sz="4" w:space="0" w:color="auto"/>
              <w:bottom w:val="single" w:sz="4" w:space="0" w:color="auto"/>
              <w:right w:val="single" w:sz="4" w:space="0" w:color="auto"/>
            </w:tcBorders>
          </w:tcPr>
          <w:p w14:paraId="259FD205" w14:textId="77777777" w:rsidR="002662A0" w:rsidRPr="00F7127E" w:rsidRDefault="002662A0" w:rsidP="00EF2BFB">
            <w:pPr>
              <w:pStyle w:val="TAC"/>
            </w:pPr>
            <w:r w:rsidRPr="00F7127E">
              <w:t>20</w:t>
            </w:r>
          </w:p>
        </w:tc>
        <w:tc>
          <w:tcPr>
            <w:tcW w:w="1215" w:type="dxa"/>
            <w:tcBorders>
              <w:top w:val="single" w:sz="4" w:space="0" w:color="auto"/>
              <w:left w:val="single" w:sz="4" w:space="0" w:color="auto"/>
              <w:bottom w:val="single" w:sz="4" w:space="0" w:color="auto"/>
              <w:right w:val="single" w:sz="4" w:space="0" w:color="auto"/>
            </w:tcBorders>
          </w:tcPr>
          <w:p w14:paraId="7F48C588" w14:textId="77777777" w:rsidR="002662A0" w:rsidRPr="00F7127E" w:rsidRDefault="002662A0" w:rsidP="00EF2BFB">
            <w:pPr>
              <w:pStyle w:val="TAC"/>
              <w:rPr>
                <w:rFonts w:cs="Arial"/>
                <w:szCs w:val="18"/>
                <w:lang w:eastAsia="ja-JP"/>
              </w:rPr>
            </w:pPr>
            <w:r w:rsidRPr="00F7127E">
              <w:rPr>
                <w:rFonts w:cs="Arial"/>
                <w:szCs w:val="18"/>
                <w:lang w:eastAsia="ja-JP"/>
              </w:rPr>
              <w:t>+2/-3</w:t>
            </w:r>
          </w:p>
        </w:tc>
      </w:tr>
      <w:tr w:rsidR="002662A0" w:rsidRPr="00F7127E" w14:paraId="2D315876" w14:textId="77777777" w:rsidTr="00EF2BFB">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0DE80BBD" w14:textId="77777777" w:rsidR="002662A0" w:rsidRPr="00F7127E" w:rsidRDefault="002662A0" w:rsidP="00EF2BFB">
            <w:pPr>
              <w:pStyle w:val="TAC"/>
              <w:rPr>
                <w:lang w:val="fi-FI" w:eastAsia="fi-FI"/>
              </w:rPr>
            </w:pPr>
            <w:r w:rsidRPr="00F7127E">
              <w:rPr>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1A16FC5F" w14:textId="77777777" w:rsidR="002662A0" w:rsidRPr="00F7127E" w:rsidRDefault="002662A0" w:rsidP="00EF2BFB">
            <w:pPr>
              <w:pStyle w:val="TAC"/>
            </w:pPr>
          </w:p>
        </w:tc>
        <w:tc>
          <w:tcPr>
            <w:tcW w:w="1067" w:type="dxa"/>
            <w:tcBorders>
              <w:top w:val="single" w:sz="4" w:space="0" w:color="auto"/>
              <w:left w:val="single" w:sz="4" w:space="0" w:color="auto"/>
              <w:bottom w:val="single" w:sz="4" w:space="0" w:color="auto"/>
              <w:right w:val="single" w:sz="4" w:space="0" w:color="auto"/>
            </w:tcBorders>
          </w:tcPr>
          <w:p w14:paraId="7EDC9084" w14:textId="77777777" w:rsidR="002662A0" w:rsidRPr="00F7127E" w:rsidRDefault="002662A0" w:rsidP="00EF2BFB">
            <w:pPr>
              <w:pStyle w:val="TAC"/>
            </w:pPr>
          </w:p>
        </w:tc>
        <w:tc>
          <w:tcPr>
            <w:tcW w:w="997" w:type="dxa"/>
            <w:tcBorders>
              <w:top w:val="single" w:sz="4" w:space="0" w:color="auto"/>
              <w:left w:val="single" w:sz="4" w:space="0" w:color="auto"/>
              <w:bottom w:val="single" w:sz="4" w:space="0" w:color="auto"/>
              <w:right w:val="single" w:sz="4" w:space="0" w:color="auto"/>
            </w:tcBorders>
          </w:tcPr>
          <w:p w14:paraId="6EA10725" w14:textId="77777777" w:rsidR="002662A0" w:rsidRPr="00F7127E" w:rsidRDefault="002662A0" w:rsidP="00EF2BFB">
            <w:pPr>
              <w:pStyle w:val="TAC"/>
            </w:pPr>
          </w:p>
        </w:tc>
        <w:tc>
          <w:tcPr>
            <w:tcW w:w="1067" w:type="dxa"/>
            <w:tcBorders>
              <w:top w:val="single" w:sz="4" w:space="0" w:color="auto"/>
              <w:left w:val="single" w:sz="4" w:space="0" w:color="auto"/>
              <w:bottom w:val="single" w:sz="4" w:space="0" w:color="auto"/>
              <w:right w:val="single" w:sz="4" w:space="0" w:color="auto"/>
            </w:tcBorders>
          </w:tcPr>
          <w:p w14:paraId="329C0590" w14:textId="77777777" w:rsidR="002662A0" w:rsidRPr="00F7127E" w:rsidRDefault="002662A0" w:rsidP="00EF2BFB">
            <w:pPr>
              <w:pStyle w:val="TAC"/>
            </w:pPr>
          </w:p>
        </w:tc>
        <w:tc>
          <w:tcPr>
            <w:tcW w:w="911" w:type="dxa"/>
            <w:tcBorders>
              <w:top w:val="single" w:sz="4" w:space="0" w:color="auto"/>
              <w:left w:val="single" w:sz="4" w:space="0" w:color="auto"/>
              <w:bottom w:val="single" w:sz="4" w:space="0" w:color="auto"/>
              <w:right w:val="single" w:sz="4" w:space="0" w:color="auto"/>
            </w:tcBorders>
          </w:tcPr>
          <w:p w14:paraId="268E272D" w14:textId="77777777" w:rsidR="002662A0" w:rsidRPr="00F7127E" w:rsidRDefault="002662A0" w:rsidP="00EF2BFB">
            <w:pPr>
              <w:pStyle w:val="TAC"/>
            </w:pPr>
          </w:p>
        </w:tc>
        <w:tc>
          <w:tcPr>
            <w:tcW w:w="1249" w:type="dxa"/>
            <w:tcBorders>
              <w:top w:val="single" w:sz="4" w:space="0" w:color="auto"/>
              <w:left w:val="single" w:sz="4" w:space="0" w:color="auto"/>
              <w:bottom w:val="single" w:sz="4" w:space="0" w:color="auto"/>
              <w:right w:val="single" w:sz="4" w:space="0" w:color="auto"/>
            </w:tcBorders>
          </w:tcPr>
          <w:p w14:paraId="3681B63A" w14:textId="77777777" w:rsidR="002662A0" w:rsidRPr="00F7127E" w:rsidRDefault="002662A0" w:rsidP="00EF2BFB">
            <w:pPr>
              <w:pStyle w:val="TAC"/>
            </w:pPr>
          </w:p>
        </w:tc>
        <w:tc>
          <w:tcPr>
            <w:tcW w:w="1215" w:type="dxa"/>
            <w:tcBorders>
              <w:top w:val="single" w:sz="4" w:space="0" w:color="auto"/>
              <w:left w:val="single" w:sz="4" w:space="0" w:color="auto"/>
              <w:bottom w:val="single" w:sz="4" w:space="0" w:color="auto"/>
              <w:right w:val="single" w:sz="4" w:space="0" w:color="auto"/>
            </w:tcBorders>
          </w:tcPr>
          <w:p w14:paraId="2938907C" w14:textId="77777777" w:rsidR="002662A0" w:rsidRPr="00F7127E" w:rsidRDefault="002662A0" w:rsidP="00EF2BFB">
            <w:pPr>
              <w:pStyle w:val="TAC"/>
            </w:pPr>
            <w:r w:rsidRPr="00F7127E">
              <w:t>20</w:t>
            </w:r>
          </w:p>
        </w:tc>
        <w:tc>
          <w:tcPr>
            <w:tcW w:w="1215" w:type="dxa"/>
            <w:tcBorders>
              <w:top w:val="single" w:sz="4" w:space="0" w:color="auto"/>
              <w:left w:val="single" w:sz="4" w:space="0" w:color="auto"/>
              <w:bottom w:val="single" w:sz="4" w:space="0" w:color="auto"/>
              <w:right w:val="single" w:sz="4" w:space="0" w:color="auto"/>
            </w:tcBorders>
          </w:tcPr>
          <w:p w14:paraId="7A0BAE79" w14:textId="77777777" w:rsidR="002662A0" w:rsidRPr="00F7127E" w:rsidRDefault="002662A0" w:rsidP="00EF2BFB">
            <w:pPr>
              <w:pStyle w:val="TAC"/>
              <w:rPr>
                <w:rFonts w:cs="Arial"/>
                <w:szCs w:val="18"/>
                <w:lang w:eastAsia="ja-JP"/>
              </w:rPr>
            </w:pPr>
            <w:r w:rsidRPr="00F7127E">
              <w:rPr>
                <w:rFonts w:cs="Arial"/>
                <w:szCs w:val="18"/>
                <w:lang w:eastAsia="ja-JP"/>
              </w:rPr>
              <w:t>+2/-3</w:t>
            </w:r>
          </w:p>
        </w:tc>
      </w:tr>
      <w:tr w:rsidR="002662A0" w:rsidRPr="00F7127E" w14:paraId="5646A71A" w14:textId="77777777" w:rsidTr="00EF2BFB">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591B6E1F" w14:textId="77777777" w:rsidR="002662A0" w:rsidRDefault="002662A0" w:rsidP="00EF2BFB">
            <w:pPr>
              <w:pStyle w:val="TAN"/>
            </w:pPr>
            <w:r w:rsidRPr="00F7127E">
              <w:t>NOTE 1:</w:t>
            </w:r>
            <w:r w:rsidRPr="00F7127E">
              <w:tab/>
              <w:t>P</w:t>
            </w:r>
            <w:r w:rsidRPr="00F7127E">
              <w:rPr>
                <w:vertAlign w:val="subscript"/>
              </w:rPr>
              <w:t>PowerClass</w:t>
            </w:r>
            <w:r w:rsidRPr="00F7127E">
              <w:t xml:space="preserve"> is the maximum UE power specified without taking into account the tolerance</w:t>
            </w:r>
          </w:p>
          <w:p w14:paraId="0C5C9181" w14:textId="77777777" w:rsidR="002662A0" w:rsidRPr="00F7127E" w:rsidRDefault="002662A0" w:rsidP="00EF2BFB">
            <w:pPr>
              <w:pStyle w:val="TAN"/>
            </w:pPr>
            <w:r>
              <w:t>NOTE 2:</w:t>
            </w:r>
            <w:r w:rsidRPr="00A1115A">
              <w:tab/>
            </w:r>
            <w:r w:rsidRPr="00BB18B1">
              <w:rPr>
                <w:rFonts w:eastAsia="맑은 고딕"/>
              </w:rPr>
              <w:t>Power class 5 is default power class unless otherwise stated</w:t>
            </w:r>
          </w:p>
        </w:tc>
      </w:tr>
    </w:tbl>
    <w:p w14:paraId="6F8574D9" w14:textId="77777777" w:rsidR="002662A0" w:rsidRPr="00F7127E" w:rsidRDefault="002662A0" w:rsidP="002662A0"/>
    <w:p w14:paraId="6DE091F4" w14:textId="77777777" w:rsidR="002662A0" w:rsidRPr="00F7127E" w:rsidRDefault="002662A0" w:rsidP="002662A0">
      <w:r w:rsidRPr="00F7127E">
        <w:t>The UE operating shall meet the following additional requirements for maximum mean transmission power density specified in Table 6.2E.1F-2 when NS is signaled and when transmission overlaps with any portion of the specified frequency range.  In case transmission overlaps multiple frequency ranges, the lowest power density requirement applies.</w:t>
      </w:r>
    </w:p>
    <w:p w14:paraId="5B4C37D9" w14:textId="3071C1B6" w:rsidR="002662A0" w:rsidRDefault="002662A0" w:rsidP="002662A0">
      <w:pPr>
        <w:pStyle w:val="TH"/>
      </w:pPr>
      <w:r w:rsidRPr="00F7127E">
        <w:lastRenderedPageBreak/>
        <w:t>Table 6.2E.1F-2: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2662A0" w:rsidRPr="00A1115A" w14:paraId="787B4FB7" w14:textId="77777777" w:rsidTr="00EF2BFB">
        <w:trPr>
          <w:trHeight w:val="187"/>
          <w:jc w:val="center"/>
          <w:ins w:id="5" w:author="LGE" w:date="2024-08-09T14:40:00Z"/>
        </w:trPr>
        <w:tc>
          <w:tcPr>
            <w:tcW w:w="900" w:type="dxa"/>
            <w:tcBorders>
              <w:top w:val="single" w:sz="4" w:space="0" w:color="auto"/>
              <w:left w:val="single" w:sz="4" w:space="0" w:color="auto"/>
              <w:bottom w:val="single" w:sz="4" w:space="0" w:color="auto"/>
              <w:right w:val="single" w:sz="4" w:space="0" w:color="auto"/>
            </w:tcBorders>
          </w:tcPr>
          <w:p w14:paraId="4A48AE1C" w14:textId="77777777" w:rsidR="002662A0" w:rsidRPr="00A1115A" w:rsidRDefault="002662A0" w:rsidP="00EF2BFB">
            <w:pPr>
              <w:pStyle w:val="TAH"/>
              <w:rPr>
                <w:ins w:id="6" w:author="LGE" w:date="2024-08-09T14:40:00Z"/>
              </w:rPr>
            </w:pPr>
            <w:ins w:id="7" w:author="LGE" w:date="2024-08-09T14:40:00Z">
              <w:r w:rsidRPr="00A1115A">
                <w:t>NR Band</w:t>
              </w:r>
            </w:ins>
          </w:p>
        </w:tc>
        <w:tc>
          <w:tcPr>
            <w:tcW w:w="1445" w:type="dxa"/>
            <w:tcBorders>
              <w:top w:val="single" w:sz="4" w:space="0" w:color="auto"/>
              <w:left w:val="single" w:sz="4" w:space="0" w:color="auto"/>
              <w:bottom w:val="single" w:sz="4" w:space="0" w:color="auto"/>
              <w:right w:val="single" w:sz="4" w:space="0" w:color="auto"/>
            </w:tcBorders>
          </w:tcPr>
          <w:p w14:paraId="614C411C" w14:textId="77777777" w:rsidR="002662A0" w:rsidRPr="00A1115A" w:rsidRDefault="002662A0" w:rsidP="00EF2BFB">
            <w:pPr>
              <w:pStyle w:val="TAH"/>
              <w:rPr>
                <w:ins w:id="8" w:author="LGE" w:date="2024-08-09T14:40:00Z"/>
              </w:rPr>
            </w:pPr>
            <w:ins w:id="9" w:author="LGE" w:date="2024-08-09T14:40:00Z">
              <w:r w:rsidRPr="00A1115A">
                <w:t>NS value</w:t>
              </w:r>
            </w:ins>
          </w:p>
        </w:tc>
        <w:tc>
          <w:tcPr>
            <w:tcW w:w="1895" w:type="dxa"/>
            <w:tcBorders>
              <w:top w:val="single" w:sz="4" w:space="0" w:color="auto"/>
              <w:left w:val="single" w:sz="4" w:space="0" w:color="auto"/>
              <w:bottom w:val="single" w:sz="4" w:space="0" w:color="auto"/>
              <w:right w:val="single" w:sz="4" w:space="0" w:color="auto"/>
            </w:tcBorders>
          </w:tcPr>
          <w:p w14:paraId="456AC050" w14:textId="77777777" w:rsidR="002662A0" w:rsidRPr="00A1115A" w:rsidRDefault="002662A0" w:rsidP="00EF2BFB">
            <w:pPr>
              <w:pStyle w:val="TAH"/>
              <w:rPr>
                <w:ins w:id="10" w:author="LGE" w:date="2024-08-09T14:40:00Z"/>
              </w:rPr>
            </w:pPr>
            <w:ins w:id="11" w:author="LGE" w:date="2024-08-09T14:40:00Z">
              <w:r w:rsidRPr="00A1115A">
                <w:t>Channel bandwidth (MHz)</w:t>
              </w:r>
            </w:ins>
          </w:p>
        </w:tc>
        <w:tc>
          <w:tcPr>
            <w:tcW w:w="3065" w:type="dxa"/>
            <w:tcBorders>
              <w:top w:val="single" w:sz="4" w:space="0" w:color="auto"/>
              <w:left w:val="single" w:sz="4" w:space="0" w:color="auto"/>
              <w:bottom w:val="single" w:sz="4" w:space="0" w:color="auto"/>
              <w:right w:val="single" w:sz="4" w:space="0" w:color="auto"/>
            </w:tcBorders>
          </w:tcPr>
          <w:p w14:paraId="2B60A18B" w14:textId="77777777" w:rsidR="002662A0" w:rsidRPr="00A1115A" w:rsidRDefault="002662A0" w:rsidP="00EF2BFB">
            <w:pPr>
              <w:pStyle w:val="TAH"/>
              <w:rPr>
                <w:ins w:id="12" w:author="LGE" w:date="2024-08-09T14:40:00Z"/>
              </w:rPr>
            </w:pPr>
            <w:ins w:id="13" w:author="LGE" w:date="2024-08-09T14:40:00Z">
              <w:r w:rsidRPr="00A1115A">
                <w:t>Frequency range (MHz)</w:t>
              </w:r>
            </w:ins>
          </w:p>
        </w:tc>
        <w:tc>
          <w:tcPr>
            <w:tcW w:w="2160" w:type="dxa"/>
            <w:tcBorders>
              <w:top w:val="single" w:sz="4" w:space="0" w:color="auto"/>
              <w:left w:val="single" w:sz="4" w:space="0" w:color="auto"/>
              <w:bottom w:val="single" w:sz="4" w:space="0" w:color="auto"/>
              <w:right w:val="single" w:sz="4" w:space="0" w:color="auto"/>
            </w:tcBorders>
          </w:tcPr>
          <w:p w14:paraId="35221B3A" w14:textId="77777777" w:rsidR="002662A0" w:rsidRPr="00A1115A" w:rsidRDefault="002662A0" w:rsidP="00EF2BFB">
            <w:pPr>
              <w:pStyle w:val="TAH"/>
              <w:rPr>
                <w:ins w:id="14" w:author="LGE" w:date="2024-08-09T14:40:00Z"/>
              </w:rPr>
            </w:pPr>
            <w:ins w:id="15" w:author="LGE" w:date="2024-08-09T14:40:00Z">
              <w:r w:rsidRPr="00A1115A">
                <w:t>Maximum mean power density (dBm/MHz)</w:t>
              </w:r>
            </w:ins>
          </w:p>
        </w:tc>
      </w:tr>
      <w:tr w:rsidR="002662A0" w:rsidRPr="00A1115A" w14:paraId="3534B9BB" w14:textId="77777777" w:rsidTr="00EF2BFB">
        <w:trPr>
          <w:trHeight w:val="187"/>
          <w:jc w:val="center"/>
          <w:ins w:id="16" w:author="LGE" w:date="2024-08-09T14:40:00Z"/>
        </w:trPr>
        <w:tc>
          <w:tcPr>
            <w:tcW w:w="900" w:type="dxa"/>
            <w:tcBorders>
              <w:top w:val="single" w:sz="4" w:space="0" w:color="auto"/>
              <w:left w:val="single" w:sz="4" w:space="0" w:color="auto"/>
              <w:bottom w:val="nil"/>
              <w:right w:val="single" w:sz="4" w:space="0" w:color="auto"/>
            </w:tcBorders>
            <w:shd w:val="clear" w:color="auto" w:fill="auto"/>
          </w:tcPr>
          <w:p w14:paraId="2DAE22E8" w14:textId="77777777" w:rsidR="002662A0" w:rsidRPr="00A1115A" w:rsidRDefault="002662A0" w:rsidP="00EF2BFB">
            <w:pPr>
              <w:pStyle w:val="TAC"/>
              <w:rPr>
                <w:ins w:id="17" w:author="LGE" w:date="2024-08-09T14:40:00Z"/>
                <w:rFonts w:cs="Arial"/>
              </w:rPr>
            </w:pPr>
            <w:ins w:id="18" w:author="LGE" w:date="2024-08-09T14:40:00Z">
              <w:r w:rsidRPr="00A1115A">
                <w:rPr>
                  <w:rFonts w:cs="Arial"/>
                </w:rPr>
                <w:t>n46</w:t>
              </w:r>
            </w:ins>
          </w:p>
        </w:tc>
        <w:tc>
          <w:tcPr>
            <w:tcW w:w="1445" w:type="dxa"/>
            <w:tcBorders>
              <w:top w:val="single" w:sz="4" w:space="0" w:color="auto"/>
              <w:left w:val="single" w:sz="4" w:space="0" w:color="auto"/>
              <w:bottom w:val="nil"/>
              <w:right w:val="single" w:sz="4" w:space="0" w:color="auto"/>
            </w:tcBorders>
            <w:shd w:val="clear" w:color="auto" w:fill="auto"/>
            <w:vAlign w:val="center"/>
          </w:tcPr>
          <w:p w14:paraId="0C7DE8D7" w14:textId="77777777" w:rsidR="002662A0" w:rsidRPr="00A1115A" w:rsidRDefault="002662A0" w:rsidP="00EF2BFB">
            <w:pPr>
              <w:pStyle w:val="TAC"/>
              <w:rPr>
                <w:ins w:id="19" w:author="LGE" w:date="2024-08-09T14:40:00Z"/>
                <w:rFonts w:cs="Arial"/>
              </w:rPr>
            </w:pPr>
            <w:ins w:id="20" w:author="LGE" w:date="2024-08-09T14:40:00Z">
              <w:r w:rsidRPr="00A1115A">
                <w:rPr>
                  <w:rFonts w:cs="Arial"/>
                </w:rPr>
                <w:t>NS_28</w:t>
              </w:r>
            </w:ins>
          </w:p>
        </w:tc>
        <w:tc>
          <w:tcPr>
            <w:tcW w:w="1895" w:type="dxa"/>
            <w:tcBorders>
              <w:top w:val="single" w:sz="4" w:space="0" w:color="auto"/>
              <w:left w:val="single" w:sz="4" w:space="0" w:color="auto"/>
              <w:bottom w:val="nil"/>
              <w:right w:val="single" w:sz="4" w:space="0" w:color="auto"/>
            </w:tcBorders>
            <w:shd w:val="clear" w:color="auto" w:fill="auto"/>
            <w:vAlign w:val="center"/>
          </w:tcPr>
          <w:p w14:paraId="555A2951" w14:textId="77777777" w:rsidR="002662A0" w:rsidRPr="00A1115A" w:rsidRDefault="002662A0" w:rsidP="00EF2BFB">
            <w:pPr>
              <w:pStyle w:val="TAC"/>
              <w:rPr>
                <w:ins w:id="21" w:author="LGE" w:date="2024-08-09T14:40:00Z"/>
                <w:rFonts w:cs="Arial"/>
              </w:rPr>
            </w:pPr>
            <w:ins w:id="22" w:author="LGE" w:date="2024-08-09T14:40:00Z">
              <w:r w:rsidRPr="00A1115A">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
          <w:p w14:paraId="7EEFDE84" w14:textId="77777777" w:rsidR="002662A0" w:rsidRPr="00A1115A" w:rsidRDefault="002662A0" w:rsidP="00EF2BFB">
            <w:pPr>
              <w:pStyle w:val="TAC"/>
              <w:rPr>
                <w:ins w:id="23" w:author="LGE" w:date="2024-08-09T14:40:00Z"/>
                <w:rFonts w:cs="Arial"/>
              </w:rPr>
            </w:pPr>
            <w:ins w:id="24" w:author="LGE" w:date="2024-08-09T14:40:00Z">
              <w:r w:rsidRPr="00A1115A">
                <w:rPr>
                  <w:rFonts w:cs="Arial"/>
                </w:rPr>
                <w:t>5150 – 5350</w:t>
              </w:r>
            </w:ins>
          </w:p>
        </w:tc>
        <w:tc>
          <w:tcPr>
            <w:tcW w:w="2160" w:type="dxa"/>
            <w:tcBorders>
              <w:top w:val="single" w:sz="4" w:space="0" w:color="auto"/>
              <w:left w:val="single" w:sz="4" w:space="0" w:color="auto"/>
              <w:bottom w:val="nil"/>
              <w:right w:val="single" w:sz="4" w:space="0" w:color="auto"/>
            </w:tcBorders>
            <w:shd w:val="clear" w:color="auto" w:fill="auto"/>
            <w:vAlign w:val="center"/>
          </w:tcPr>
          <w:p w14:paraId="533862D7" w14:textId="77777777" w:rsidR="002662A0" w:rsidRPr="00A1115A" w:rsidRDefault="002662A0" w:rsidP="00EF2BFB">
            <w:pPr>
              <w:pStyle w:val="TAC"/>
              <w:rPr>
                <w:ins w:id="25" w:author="LGE" w:date="2024-08-09T14:40:00Z"/>
                <w:rFonts w:cs="Arial"/>
              </w:rPr>
            </w:pPr>
            <w:ins w:id="26" w:author="LGE" w:date="2024-08-09T14:40:00Z">
              <w:r w:rsidRPr="00A1115A">
                <w:rPr>
                  <w:rFonts w:cs="Arial"/>
                  <w:lang w:eastAsia="zh-CN"/>
                </w:rPr>
                <w:t>10</w:t>
              </w:r>
            </w:ins>
          </w:p>
        </w:tc>
      </w:tr>
      <w:tr w:rsidR="002662A0" w:rsidRPr="00A1115A" w14:paraId="4D536F2B" w14:textId="77777777" w:rsidTr="00EF2BFB">
        <w:trPr>
          <w:trHeight w:val="187"/>
          <w:jc w:val="center"/>
          <w:ins w:id="27" w:author="LGE" w:date="2024-08-09T14:40:00Z"/>
        </w:trPr>
        <w:tc>
          <w:tcPr>
            <w:tcW w:w="900" w:type="dxa"/>
            <w:tcBorders>
              <w:top w:val="nil"/>
              <w:left w:val="single" w:sz="4" w:space="0" w:color="auto"/>
              <w:bottom w:val="nil"/>
              <w:right w:val="single" w:sz="4" w:space="0" w:color="auto"/>
            </w:tcBorders>
            <w:shd w:val="clear" w:color="auto" w:fill="auto"/>
          </w:tcPr>
          <w:p w14:paraId="42C61CCA" w14:textId="77777777" w:rsidR="002662A0" w:rsidRPr="00A1115A" w:rsidRDefault="002662A0" w:rsidP="00EF2BFB">
            <w:pPr>
              <w:pStyle w:val="TAC"/>
              <w:rPr>
                <w:ins w:id="28" w:author="LGE" w:date="2024-08-09T14:40:00Z"/>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454B53C3" w14:textId="77777777" w:rsidR="002662A0" w:rsidRPr="00A1115A" w:rsidRDefault="002662A0" w:rsidP="00EF2BFB">
            <w:pPr>
              <w:pStyle w:val="TAC"/>
              <w:rPr>
                <w:ins w:id="29" w:author="LGE" w:date="2024-08-09T14:40:00Z"/>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75D94CA2" w14:textId="77777777" w:rsidR="002662A0" w:rsidRPr="00A1115A" w:rsidRDefault="002662A0" w:rsidP="00EF2BFB">
            <w:pPr>
              <w:pStyle w:val="TAC"/>
              <w:rPr>
                <w:ins w:id="30" w:author="LGE" w:date="2024-08-09T14:40:00Z"/>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2C5DD92A" w14:textId="77777777" w:rsidR="002662A0" w:rsidRPr="00A1115A" w:rsidRDefault="002662A0" w:rsidP="00EF2BFB">
            <w:pPr>
              <w:pStyle w:val="TAC"/>
              <w:rPr>
                <w:ins w:id="31" w:author="LGE" w:date="2024-08-09T14:40:00Z"/>
                <w:rFonts w:cs="Arial"/>
              </w:rPr>
            </w:pPr>
            <w:ins w:id="32" w:author="LGE" w:date="2024-08-09T14:40:00Z">
              <w:r w:rsidRPr="00A1115A">
                <w:rPr>
                  <w:rFonts w:cs="Arial"/>
                </w:rPr>
                <w:t>5470 – 5725</w:t>
              </w:r>
            </w:ins>
          </w:p>
        </w:tc>
        <w:tc>
          <w:tcPr>
            <w:tcW w:w="2160" w:type="dxa"/>
            <w:tcBorders>
              <w:top w:val="nil"/>
              <w:left w:val="single" w:sz="4" w:space="0" w:color="auto"/>
              <w:bottom w:val="single" w:sz="4" w:space="0" w:color="auto"/>
              <w:right w:val="single" w:sz="4" w:space="0" w:color="auto"/>
            </w:tcBorders>
            <w:shd w:val="clear" w:color="auto" w:fill="auto"/>
            <w:vAlign w:val="center"/>
          </w:tcPr>
          <w:p w14:paraId="2760F2E8" w14:textId="77777777" w:rsidR="002662A0" w:rsidRPr="00A1115A" w:rsidRDefault="002662A0" w:rsidP="00EF2BFB">
            <w:pPr>
              <w:pStyle w:val="TAC"/>
              <w:rPr>
                <w:ins w:id="33" w:author="LGE" w:date="2024-08-09T14:40:00Z"/>
                <w:rFonts w:cs="Arial"/>
                <w:lang w:eastAsia="zh-CN"/>
              </w:rPr>
            </w:pPr>
          </w:p>
        </w:tc>
      </w:tr>
      <w:tr w:rsidR="002662A0" w:rsidRPr="00A1115A" w14:paraId="57FAD999" w14:textId="77777777" w:rsidTr="00EF2BFB">
        <w:trPr>
          <w:trHeight w:val="187"/>
          <w:jc w:val="center"/>
          <w:ins w:id="34" w:author="LGE" w:date="2024-08-09T14:40:00Z"/>
        </w:trPr>
        <w:tc>
          <w:tcPr>
            <w:tcW w:w="900" w:type="dxa"/>
            <w:tcBorders>
              <w:top w:val="nil"/>
              <w:left w:val="single" w:sz="4" w:space="0" w:color="auto"/>
              <w:bottom w:val="nil"/>
              <w:right w:val="single" w:sz="4" w:space="0" w:color="auto"/>
            </w:tcBorders>
            <w:shd w:val="clear" w:color="auto" w:fill="auto"/>
          </w:tcPr>
          <w:p w14:paraId="14DCAA01" w14:textId="77777777" w:rsidR="002662A0" w:rsidRPr="00A1115A" w:rsidRDefault="002662A0" w:rsidP="00EF2BFB">
            <w:pPr>
              <w:pStyle w:val="TAC"/>
              <w:rPr>
                <w:ins w:id="35" w:author="LGE" w:date="2024-08-09T14:40:00Z"/>
                <w:rFonts w:cs="Arial"/>
              </w:rPr>
            </w:pPr>
          </w:p>
        </w:tc>
        <w:tc>
          <w:tcPr>
            <w:tcW w:w="1445" w:type="dxa"/>
            <w:tcBorders>
              <w:left w:val="single" w:sz="4" w:space="0" w:color="auto"/>
              <w:bottom w:val="nil"/>
              <w:right w:val="single" w:sz="4" w:space="0" w:color="auto"/>
            </w:tcBorders>
            <w:shd w:val="clear" w:color="auto" w:fill="auto"/>
            <w:vAlign w:val="center"/>
          </w:tcPr>
          <w:p w14:paraId="7072929F" w14:textId="77777777" w:rsidR="002662A0" w:rsidRPr="00A1115A" w:rsidRDefault="002662A0" w:rsidP="00EF2BFB">
            <w:pPr>
              <w:pStyle w:val="TAC"/>
              <w:rPr>
                <w:ins w:id="36" w:author="LGE" w:date="2024-08-09T14:40:00Z"/>
                <w:rFonts w:cs="Arial"/>
              </w:rPr>
            </w:pPr>
            <w:ins w:id="37" w:author="LGE" w:date="2024-08-09T14:40:00Z">
              <w:r w:rsidRPr="00A1115A">
                <w:rPr>
                  <w:rFonts w:cs="Arial"/>
                </w:rPr>
                <w:t>NS_29</w:t>
              </w:r>
            </w:ins>
          </w:p>
        </w:tc>
        <w:tc>
          <w:tcPr>
            <w:tcW w:w="1895" w:type="dxa"/>
            <w:tcBorders>
              <w:left w:val="single" w:sz="4" w:space="0" w:color="auto"/>
              <w:bottom w:val="nil"/>
              <w:right w:val="single" w:sz="4" w:space="0" w:color="auto"/>
            </w:tcBorders>
            <w:shd w:val="clear" w:color="auto" w:fill="auto"/>
            <w:vAlign w:val="center"/>
          </w:tcPr>
          <w:p w14:paraId="766FC8AE" w14:textId="77777777" w:rsidR="002662A0" w:rsidRPr="00A1115A" w:rsidRDefault="002662A0" w:rsidP="00EF2BFB">
            <w:pPr>
              <w:pStyle w:val="TAC"/>
              <w:rPr>
                <w:ins w:id="38" w:author="LGE" w:date="2024-08-09T14:40:00Z"/>
                <w:rFonts w:cs="Arial"/>
              </w:rPr>
            </w:pPr>
            <w:ins w:id="39" w:author="LGE" w:date="2024-08-09T14:40:00Z">
              <w:r w:rsidRPr="00A1115A">
                <w:rPr>
                  <w:rFonts w:cs="Arial"/>
                </w:rPr>
                <w:t>20</w:t>
              </w:r>
            </w:ins>
          </w:p>
        </w:tc>
        <w:tc>
          <w:tcPr>
            <w:tcW w:w="3065" w:type="dxa"/>
            <w:tcBorders>
              <w:top w:val="single" w:sz="4" w:space="0" w:color="auto"/>
              <w:left w:val="single" w:sz="4" w:space="0" w:color="auto"/>
              <w:bottom w:val="single" w:sz="4" w:space="0" w:color="auto"/>
              <w:right w:val="single" w:sz="4" w:space="0" w:color="auto"/>
            </w:tcBorders>
            <w:vAlign w:val="center"/>
          </w:tcPr>
          <w:p w14:paraId="3972C335" w14:textId="77777777" w:rsidR="002662A0" w:rsidRPr="00A1115A" w:rsidRDefault="002662A0" w:rsidP="00EF2BFB">
            <w:pPr>
              <w:pStyle w:val="TAC"/>
              <w:rPr>
                <w:ins w:id="40" w:author="LGE" w:date="2024-08-09T14:40:00Z"/>
                <w:rFonts w:cs="Arial"/>
              </w:rPr>
            </w:pPr>
            <w:ins w:id="41" w:author="LGE" w:date="2024-08-09T14:40:00Z">
              <w:r w:rsidRPr="00A1115A">
                <w:rPr>
                  <w:rFonts w:cs="Arial"/>
                </w:rPr>
                <w:t>5170 – 5330</w:t>
              </w:r>
            </w:ins>
          </w:p>
        </w:tc>
        <w:tc>
          <w:tcPr>
            <w:tcW w:w="2160" w:type="dxa"/>
            <w:tcBorders>
              <w:left w:val="single" w:sz="4" w:space="0" w:color="auto"/>
              <w:bottom w:val="nil"/>
              <w:right w:val="single" w:sz="4" w:space="0" w:color="auto"/>
            </w:tcBorders>
            <w:shd w:val="clear" w:color="auto" w:fill="auto"/>
            <w:vAlign w:val="center"/>
          </w:tcPr>
          <w:p w14:paraId="02B795CF" w14:textId="77777777" w:rsidR="002662A0" w:rsidRPr="00A1115A" w:rsidRDefault="002662A0" w:rsidP="00EF2BFB">
            <w:pPr>
              <w:pStyle w:val="TAC"/>
              <w:rPr>
                <w:ins w:id="42" w:author="LGE" w:date="2024-08-09T14:40:00Z"/>
                <w:rFonts w:cs="Arial"/>
                <w:lang w:eastAsia="zh-CN"/>
              </w:rPr>
            </w:pPr>
            <w:ins w:id="43" w:author="LGE" w:date="2024-08-09T14:40:00Z">
              <w:r w:rsidRPr="00A1115A">
                <w:rPr>
                  <w:rFonts w:cs="Arial"/>
                  <w:lang w:eastAsia="zh-CN"/>
                </w:rPr>
                <w:t>10</w:t>
              </w:r>
            </w:ins>
          </w:p>
        </w:tc>
      </w:tr>
      <w:tr w:rsidR="002662A0" w:rsidRPr="00A1115A" w14:paraId="5B6A340C" w14:textId="77777777" w:rsidTr="00EF2BFB">
        <w:trPr>
          <w:trHeight w:val="187"/>
          <w:jc w:val="center"/>
          <w:ins w:id="44" w:author="LGE" w:date="2024-08-09T14:40:00Z"/>
        </w:trPr>
        <w:tc>
          <w:tcPr>
            <w:tcW w:w="900" w:type="dxa"/>
            <w:tcBorders>
              <w:top w:val="nil"/>
              <w:left w:val="single" w:sz="4" w:space="0" w:color="auto"/>
              <w:bottom w:val="nil"/>
              <w:right w:val="single" w:sz="4" w:space="0" w:color="auto"/>
            </w:tcBorders>
            <w:shd w:val="clear" w:color="auto" w:fill="auto"/>
          </w:tcPr>
          <w:p w14:paraId="4D7AB3A7" w14:textId="77777777" w:rsidR="002662A0" w:rsidRPr="00A1115A" w:rsidRDefault="002662A0" w:rsidP="00EF2BFB">
            <w:pPr>
              <w:pStyle w:val="TAC"/>
              <w:rPr>
                <w:ins w:id="45" w:author="LGE" w:date="2024-08-09T14:40:00Z"/>
                <w:rFonts w:cs="Arial"/>
              </w:rPr>
            </w:pPr>
          </w:p>
        </w:tc>
        <w:tc>
          <w:tcPr>
            <w:tcW w:w="1445" w:type="dxa"/>
            <w:tcBorders>
              <w:top w:val="nil"/>
              <w:left w:val="single" w:sz="4" w:space="0" w:color="auto"/>
              <w:bottom w:val="nil"/>
              <w:right w:val="single" w:sz="4" w:space="0" w:color="auto"/>
            </w:tcBorders>
            <w:shd w:val="clear" w:color="auto" w:fill="auto"/>
            <w:vAlign w:val="center"/>
          </w:tcPr>
          <w:p w14:paraId="774ADBD1" w14:textId="77777777" w:rsidR="002662A0" w:rsidRPr="00A1115A" w:rsidRDefault="002662A0" w:rsidP="00EF2BFB">
            <w:pPr>
              <w:pStyle w:val="TAC"/>
              <w:rPr>
                <w:ins w:id="46" w:author="LGE" w:date="2024-08-09T14:40:00Z"/>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0DDFCC14" w14:textId="77777777" w:rsidR="002662A0" w:rsidRPr="00A1115A" w:rsidRDefault="002662A0" w:rsidP="00EF2BFB">
            <w:pPr>
              <w:pStyle w:val="TAC"/>
              <w:rPr>
                <w:ins w:id="47" w:author="LGE" w:date="2024-08-09T14:40:00Z"/>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5DA4C526" w14:textId="77777777" w:rsidR="002662A0" w:rsidRPr="00A1115A" w:rsidRDefault="002662A0" w:rsidP="00EF2BFB">
            <w:pPr>
              <w:pStyle w:val="TAC"/>
              <w:rPr>
                <w:ins w:id="48" w:author="LGE" w:date="2024-08-09T14:40:00Z"/>
                <w:rFonts w:cs="Arial"/>
              </w:rPr>
            </w:pPr>
            <w:ins w:id="49" w:author="LGE" w:date="2024-08-09T14:40:00Z">
              <w:r w:rsidRPr="00A1115A">
                <w:rPr>
                  <w:rFonts w:cs="Arial"/>
                </w:rPr>
                <w:t>5490 – 5730</w:t>
              </w:r>
            </w:ins>
          </w:p>
        </w:tc>
        <w:tc>
          <w:tcPr>
            <w:tcW w:w="2160" w:type="dxa"/>
            <w:tcBorders>
              <w:top w:val="nil"/>
              <w:left w:val="single" w:sz="4" w:space="0" w:color="auto"/>
              <w:bottom w:val="single" w:sz="4" w:space="0" w:color="auto"/>
              <w:right w:val="single" w:sz="4" w:space="0" w:color="auto"/>
            </w:tcBorders>
            <w:shd w:val="clear" w:color="auto" w:fill="auto"/>
            <w:vAlign w:val="center"/>
          </w:tcPr>
          <w:p w14:paraId="152C3140" w14:textId="77777777" w:rsidR="002662A0" w:rsidRPr="00A1115A" w:rsidRDefault="002662A0" w:rsidP="00EF2BFB">
            <w:pPr>
              <w:pStyle w:val="TAC"/>
              <w:rPr>
                <w:ins w:id="50" w:author="LGE" w:date="2024-08-09T14:40:00Z"/>
                <w:rFonts w:cs="Arial"/>
                <w:lang w:eastAsia="zh-CN"/>
              </w:rPr>
            </w:pPr>
          </w:p>
        </w:tc>
      </w:tr>
      <w:tr w:rsidR="002662A0" w:rsidRPr="00A1115A" w14:paraId="14BC33CC" w14:textId="77777777" w:rsidTr="00EF2BFB">
        <w:trPr>
          <w:trHeight w:val="187"/>
          <w:jc w:val="center"/>
          <w:ins w:id="51" w:author="LGE" w:date="2024-08-09T14:40:00Z"/>
        </w:trPr>
        <w:tc>
          <w:tcPr>
            <w:tcW w:w="900" w:type="dxa"/>
            <w:tcBorders>
              <w:top w:val="nil"/>
              <w:left w:val="single" w:sz="4" w:space="0" w:color="auto"/>
              <w:bottom w:val="nil"/>
              <w:right w:val="single" w:sz="4" w:space="0" w:color="auto"/>
            </w:tcBorders>
            <w:shd w:val="clear" w:color="auto" w:fill="auto"/>
          </w:tcPr>
          <w:p w14:paraId="145B9B5C" w14:textId="77777777" w:rsidR="002662A0" w:rsidRPr="00A1115A" w:rsidRDefault="002662A0" w:rsidP="00EF2BFB">
            <w:pPr>
              <w:pStyle w:val="TAC"/>
              <w:rPr>
                <w:ins w:id="52" w:author="LGE" w:date="2024-08-09T14:40:00Z"/>
                <w:rFonts w:cs="Arial"/>
              </w:rPr>
            </w:pPr>
          </w:p>
        </w:tc>
        <w:tc>
          <w:tcPr>
            <w:tcW w:w="1445" w:type="dxa"/>
            <w:tcBorders>
              <w:top w:val="nil"/>
              <w:left w:val="single" w:sz="4" w:space="0" w:color="auto"/>
              <w:bottom w:val="nil"/>
              <w:right w:val="single" w:sz="4" w:space="0" w:color="auto"/>
            </w:tcBorders>
            <w:shd w:val="clear" w:color="auto" w:fill="auto"/>
            <w:vAlign w:val="center"/>
          </w:tcPr>
          <w:p w14:paraId="1963DA96" w14:textId="77777777" w:rsidR="002662A0" w:rsidRPr="00A1115A" w:rsidRDefault="002662A0" w:rsidP="00EF2BFB">
            <w:pPr>
              <w:pStyle w:val="TAC"/>
              <w:rPr>
                <w:ins w:id="53" w:author="LGE" w:date="2024-08-09T14:40:00Z"/>
                <w:rFonts w:cs="Arial"/>
              </w:rPr>
            </w:pPr>
          </w:p>
        </w:tc>
        <w:tc>
          <w:tcPr>
            <w:tcW w:w="1895" w:type="dxa"/>
            <w:tcBorders>
              <w:left w:val="single" w:sz="4" w:space="0" w:color="auto"/>
              <w:bottom w:val="nil"/>
              <w:right w:val="single" w:sz="4" w:space="0" w:color="auto"/>
            </w:tcBorders>
            <w:shd w:val="clear" w:color="auto" w:fill="auto"/>
            <w:vAlign w:val="center"/>
          </w:tcPr>
          <w:p w14:paraId="26C56EE1" w14:textId="77777777" w:rsidR="002662A0" w:rsidRPr="00A1115A" w:rsidRDefault="002662A0" w:rsidP="00EF2BFB">
            <w:pPr>
              <w:pStyle w:val="TAC"/>
              <w:rPr>
                <w:ins w:id="54" w:author="LGE" w:date="2024-08-09T14:40:00Z"/>
                <w:rFonts w:cs="Arial"/>
              </w:rPr>
            </w:pPr>
            <w:ins w:id="55" w:author="LGE" w:date="2024-08-09T14:40:00Z">
              <w:r w:rsidRPr="00A1115A">
                <w:rPr>
                  <w:rFonts w:cs="Arial"/>
                </w:rPr>
                <w:t>40</w:t>
              </w:r>
            </w:ins>
          </w:p>
        </w:tc>
        <w:tc>
          <w:tcPr>
            <w:tcW w:w="3065" w:type="dxa"/>
            <w:tcBorders>
              <w:top w:val="single" w:sz="4" w:space="0" w:color="auto"/>
              <w:left w:val="single" w:sz="4" w:space="0" w:color="auto"/>
              <w:bottom w:val="single" w:sz="4" w:space="0" w:color="auto"/>
              <w:right w:val="single" w:sz="4" w:space="0" w:color="auto"/>
            </w:tcBorders>
            <w:vAlign w:val="center"/>
          </w:tcPr>
          <w:p w14:paraId="7F3B8507" w14:textId="77777777" w:rsidR="002662A0" w:rsidRPr="00A1115A" w:rsidRDefault="002662A0" w:rsidP="00EF2BFB">
            <w:pPr>
              <w:pStyle w:val="TAC"/>
              <w:rPr>
                <w:ins w:id="56" w:author="LGE" w:date="2024-08-09T14:40:00Z"/>
                <w:rFonts w:cs="Arial"/>
              </w:rPr>
            </w:pPr>
            <w:ins w:id="57" w:author="LGE" w:date="2024-08-09T14:40:00Z">
              <w:r w:rsidRPr="00A1115A">
                <w:rPr>
                  <w:rFonts w:cs="Arial"/>
                </w:rPr>
                <w:t>5170 – 5330</w:t>
              </w:r>
            </w:ins>
          </w:p>
        </w:tc>
        <w:tc>
          <w:tcPr>
            <w:tcW w:w="2160" w:type="dxa"/>
            <w:tcBorders>
              <w:left w:val="single" w:sz="4" w:space="0" w:color="auto"/>
              <w:bottom w:val="nil"/>
              <w:right w:val="single" w:sz="4" w:space="0" w:color="auto"/>
            </w:tcBorders>
            <w:shd w:val="clear" w:color="auto" w:fill="auto"/>
            <w:vAlign w:val="center"/>
          </w:tcPr>
          <w:p w14:paraId="296B4ED6" w14:textId="77777777" w:rsidR="002662A0" w:rsidRPr="00A1115A" w:rsidRDefault="002662A0" w:rsidP="00EF2BFB">
            <w:pPr>
              <w:pStyle w:val="TAC"/>
              <w:rPr>
                <w:ins w:id="58" w:author="LGE" w:date="2024-08-09T14:40:00Z"/>
                <w:rFonts w:cs="Arial"/>
                <w:lang w:eastAsia="zh-CN"/>
              </w:rPr>
            </w:pPr>
            <w:ins w:id="59" w:author="LGE" w:date="2024-08-09T14:40:00Z">
              <w:r w:rsidRPr="00A1115A">
                <w:rPr>
                  <w:rFonts w:cs="Arial"/>
                  <w:lang w:eastAsia="zh-CN"/>
                </w:rPr>
                <w:t>7</w:t>
              </w:r>
            </w:ins>
          </w:p>
        </w:tc>
      </w:tr>
      <w:tr w:rsidR="002662A0" w:rsidRPr="00A1115A" w14:paraId="7F004351" w14:textId="77777777" w:rsidTr="00EF2BFB">
        <w:trPr>
          <w:trHeight w:val="187"/>
          <w:jc w:val="center"/>
          <w:ins w:id="60" w:author="LGE" w:date="2024-08-09T14:40:00Z"/>
        </w:trPr>
        <w:tc>
          <w:tcPr>
            <w:tcW w:w="900" w:type="dxa"/>
            <w:tcBorders>
              <w:top w:val="nil"/>
              <w:left w:val="single" w:sz="4" w:space="0" w:color="auto"/>
              <w:bottom w:val="nil"/>
              <w:right w:val="single" w:sz="4" w:space="0" w:color="auto"/>
            </w:tcBorders>
            <w:shd w:val="clear" w:color="auto" w:fill="auto"/>
          </w:tcPr>
          <w:p w14:paraId="131BDA9A" w14:textId="77777777" w:rsidR="002662A0" w:rsidRPr="00A1115A" w:rsidRDefault="002662A0" w:rsidP="00EF2BFB">
            <w:pPr>
              <w:pStyle w:val="TAC"/>
              <w:rPr>
                <w:ins w:id="61" w:author="LGE" w:date="2024-08-09T14:40:00Z"/>
                <w:rFonts w:cs="Arial"/>
              </w:rPr>
            </w:pPr>
          </w:p>
        </w:tc>
        <w:tc>
          <w:tcPr>
            <w:tcW w:w="1445" w:type="dxa"/>
            <w:tcBorders>
              <w:top w:val="nil"/>
              <w:left w:val="single" w:sz="4" w:space="0" w:color="auto"/>
              <w:bottom w:val="nil"/>
              <w:right w:val="single" w:sz="4" w:space="0" w:color="auto"/>
            </w:tcBorders>
            <w:shd w:val="clear" w:color="auto" w:fill="auto"/>
            <w:vAlign w:val="center"/>
          </w:tcPr>
          <w:p w14:paraId="2E9DEFFB" w14:textId="77777777" w:rsidR="002662A0" w:rsidRPr="00A1115A" w:rsidRDefault="002662A0" w:rsidP="00EF2BFB">
            <w:pPr>
              <w:pStyle w:val="TAC"/>
              <w:rPr>
                <w:ins w:id="62" w:author="LGE" w:date="2024-08-09T14:40:00Z"/>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7C0C4633" w14:textId="77777777" w:rsidR="002662A0" w:rsidRPr="00A1115A" w:rsidRDefault="002662A0" w:rsidP="00EF2BFB">
            <w:pPr>
              <w:pStyle w:val="TAC"/>
              <w:rPr>
                <w:ins w:id="63" w:author="LGE" w:date="2024-08-09T14:40:00Z"/>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DEE0072" w14:textId="77777777" w:rsidR="002662A0" w:rsidRPr="00A1115A" w:rsidRDefault="002662A0" w:rsidP="00EF2BFB">
            <w:pPr>
              <w:pStyle w:val="TAC"/>
              <w:rPr>
                <w:ins w:id="64" w:author="LGE" w:date="2024-08-09T14:40:00Z"/>
                <w:rFonts w:cs="Arial"/>
              </w:rPr>
            </w:pPr>
            <w:ins w:id="65" w:author="LGE" w:date="2024-08-09T14:40:00Z">
              <w:r w:rsidRPr="00A1115A">
                <w:rPr>
                  <w:rFonts w:cs="Arial"/>
                </w:rPr>
                <w:t>5490 – 5730</w:t>
              </w:r>
            </w:ins>
          </w:p>
        </w:tc>
        <w:tc>
          <w:tcPr>
            <w:tcW w:w="2160" w:type="dxa"/>
            <w:tcBorders>
              <w:top w:val="nil"/>
              <w:left w:val="single" w:sz="4" w:space="0" w:color="auto"/>
              <w:bottom w:val="single" w:sz="4" w:space="0" w:color="auto"/>
              <w:right w:val="single" w:sz="4" w:space="0" w:color="auto"/>
            </w:tcBorders>
            <w:shd w:val="clear" w:color="auto" w:fill="auto"/>
            <w:vAlign w:val="center"/>
          </w:tcPr>
          <w:p w14:paraId="2E94013D" w14:textId="77777777" w:rsidR="002662A0" w:rsidRPr="00A1115A" w:rsidRDefault="002662A0" w:rsidP="00EF2BFB">
            <w:pPr>
              <w:pStyle w:val="TAC"/>
              <w:rPr>
                <w:ins w:id="66" w:author="LGE" w:date="2024-08-09T14:40:00Z"/>
                <w:rFonts w:cs="Arial"/>
                <w:lang w:eastAsia="zh-CN"/>
              </w:rPr>
            </w:pPr>
          </w:p>
        </w:tc>
      </w:tr>
      <w:tr w:rsidR="002662A0" w:rsidRPr="00A1115A" w14:paraId="4370692D" w14:textId="77777777" w:rsidTr="00EF2BFB">
        <w:trPr>
          <w:trHeight w:val="187"/>
          <w:jc w:val="center"/>
          <w:ins w:id="67" w:author="LGE" w:date="2024-08-09T14:40:00Z"/>
        </w:trPr>
        <w:tc>
          <w:tcPr>
            <w:tcW w:w="900" w:type="dxa"/>
            <w:tcBorders>
              <w:top w:val="nil"/>
              <w:left w:val="single" w:sz="4" w:space="0" w:color="auto"/>
              <w:bottom w:val="nil"/>
              <w:right w:val="single" w:sz="4" w:space="0" w:color="auto"/>
            </w:tcBorders>
            <w:shd w:val="clear" w:color="auto" w:fill="auto"/>
          </w:tcPr>
          <w:p w14:paraId="4823898A" w14:textId="77777777" w:rsidR="002662A0" w:rsidRPr="00A1115A" w:rsidRDefault="002662A0" w:rsidP="00EF2BFB">
            <w:pPr>
              <w:pStyle w:val="TAC"/>
              <w:rPr>
                <w:ins w:id="68" w:author="LGE" w:date="2024-08-09T14:40:00Z"/>
                <w:rFonts w:cs="Arial"/>
              </w:rPr>
            </w:pPr>
          </w:p>
        </w:tc>
        <w:tc>
          <w:tcPr>
            <w:tcW w:w="1445" w:type="dxa"/>
            <w:tcBorders>
              <w:top w:val="nil"/>
              <w:left w:val="single" w:sz="4" w:space="0" w:color="auto"/>
              <w:bottom w:val="nil"/>
              <w:right w:val="single" w:sz="4" w:space="0" w:color="auto"/>
            </w:tcBorders>
            <w:shd w:val="clear" w:color="auto" w:fill="auto"/>
            <w:vAlign w:val="center"/>
          </w:tcPr>
          <w:p w14:paraId="16604A94" w14:textId="77777777" w:rsidR="002662A0" w:rsidRPr="00A1115A" w:rsidRDefault="002662A0" w:rsidP="00EF2BFB">
            <w:pPr>
              <w:pStyle w:val="TAC"/>
              <w:rPr>
                <w:ins w:id="69" w:author="LGE" w:date="2024-08-09T14:40:00Z"/>
                <w:rFonts w:cs="Arial"/>
              </w:rPr>
            </w:pPr>
          </w:p>
        </w:tc>
        <w:tc>
          <w:tcPr>
            <w:tcW w:w="1895" w:type="dxa"/>
            <w:tcBorders>
              <w:left w:val="single" w:sz="4" w:space="0" w:color="auto"/>
              <w:bottom w:val="nil"/>
              <w:right w:val="single" w:sz="4" w:space="0" w:color="auto"/>
            </w:tcBorders>
            <w:shd w:val="clear" w:color="auto" w:fill="auto"/>
            <w:vAlign w:val="center"/>
          </w:tcPr>
          <w:p w14:paraId="0719C245" w14:textId="77777777" w:rsidR="002662A0" w:rsidRPr="00A1115A" w:rsidRDefault="002662A0" w:rsidP="00EF2BFB">
            <w:pPr>
              <w:pStyle w:val="TAC"/>
              <w:rPr>
                <w:ins w:id="70" w:author="LGE" w:date="2024-08-09T14:40:00Z"/>
                <w:rFonts w:cs="Arial"/>
              </w:rPr>
            </w:pPr>
            <w:ins w:id="71" w:author="LGE" w:date="2024-08-09T14:40:00Z">
              <w:r w:rsidRPr="00A1115A">
                <w:rPr>
                  <w:rFonts w:cs="Arial"/>
                </w:rPr>
                <w:t>60, 80</w:t>
              </w:r>
            </w:ins>
          </w:p>
        </w:tc>
        <w:tc>
          <w:tcPr>
            <w:tcW w:w="3065" w:type="dxa"/>
            <w:tcBorders>
              <w:top w:val="single" w:sz="4" w:space="0" w:color="auto"/>
              <w:left w:val="single" w:sz="4" w:space="0" w:color="auto"/>
              <w:bottom w:val="single" w:sz="4" w:space="0" w:color="auto"/>
              <w:right w:val="single" w:sz="4" w:space="0" w:color="auto"/>
            </w:tcBorders>
            <w:vAlign w:val="center"/>
          </w:tcPr>
          <w:p w14:paraId="023E94E1" w14:textId="77777777" w:rsidR="002662A0" w:rsidRPr="00A1115A" w:rsidRDefault="002662A0" w:rsidP="00EF2BFB">
            <w:pPr>
              <w:pStyle w:val="TAC"/>
              <w:rPr>
                <w:ins w:id="72" w:author="LGE" w:date="2024-08-09T14:40:00Z"/>
                <w:rFonts w:cs="Arial"/>
              </w:rPr>
            </w:pPr>
            <w:ins w:id="73" w:author="LGE" w:date="2024-08-09T14:40:00Z">
              <w:r w:rsidRPr="00A1115A">
                <w:rPr>
                  <w:rFonts w:cs="Arial"/>
                </w:rPr>
                <w:t>5170 – 5330</w:t>
              </w:r>
            </w:ins>
          </w:p>
        </w:tc>
        <w:tc>
          <w:tcPr>
            <w:tcW w:w="2160" w:type="dxa"/>
            <w:tcBorders>
              <w:left w:val="single" w:sz="4" w:space="0" w:color="auto"/>
              <w:bottom w:val="nil"/>
              <w:right w:val="single" w:sz="4" w:space="0" w:color="auto"/>
            </w:tcBorders>
            <w:shd w:val="clear" w:color="auto" w:fill="auto"/>
            <w:vAlign w:val="center"/>
          </w:tcPr>
          <w:p w14:paraId="35E23DFA" w14:textId="77777777" w:rsidR="002662A0" w:rsidRPr="00A1115A" w:rsidRDefault="002662A0" w:rsidP="00EF2BFB">
            <w:pPr>
              <w:pStyle w:val="TAC"/>
              <w:rPr>
                <w:ins w:id="74" w:author="LGE" w:date="2024-08-09T14:40:00Z"/>
                <w:rFonts w:cs="Arial"/>
                <w:lang w:eastAsia="zh-CN"/>
              </w:rPr>
            </w:pPr>
            <w:ins w:id="75" w:author="LGE" w:date="2024-08-09T14:40:00Z">
              <w:r w:rsidRPr="00A1115A">
                <w:rPr>
                  <w:rFonts w:cs="Arial"/>
                  <w:lang w:eastAsia="zh-CN"/>
                </w:rPr>
                <w:t>4</w:t>
              </w:r>
            </w:ins>
          </w:p>
        </w:tc>
      </w:tr>
      <w:tr w:rsidR="002662A0" w:rsidRPr="00A1115A" w14:paraId="1242540D" w14:textId="77777777" w:rsidTr="00EF2BFB">
        <w:trPr>
          <w:trHeight w:val="187"/>
          <w:jc w:val="center"/>
          <w:ins w:id="76" w:author="LGE" w:date="2024-08-09T14:40:00Z"/>
        </w:trPr>
        <w:tc>
          <w:tcPr>
            <w:tcW w:w="900" w:type="dxa"/>
            <w:tcBorders>
              <w:top w:val="nil"/>
              <w:left w:val="single" w:sz="4" w:space="0" w:color="auto"/>
              <w:bottom w:val="nil"/>
              <w:right w:val="single" w:sz="4" w:space="0" w:color="auto"/>
            </w:tcBorders>
            <w:shd w:val="clear" w:color="auto" w:fill="auto"/>
          </w:tcPr>
          <w:p w14:paraId="4A7FCD85" w14:textId="77777777" w:rsidR="002662A0" w:rsidRPr="00A1115A" w:rsidRDefault="002662A0" w:rsidP="00EF2BFB">
            <w:pPr>
              <w:pStyle w:val="TAC"/>
              <w:rPr>
                <w:ins w:id="77" w:author="LGE" w:date="2024-08-09T14:40:00Z"/>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23FC4FEB" w14:textId="77777777" w:rsidR="002662A0" w:rsidRPr="00A1115A" w:rsidRDefault="002662A0" w:rsidP="00EF2BFB">
            <w:pPr>
              <w:pStyle w:val="TAC"/>
              <w:rPr>
                <w:ins w:id="78" w:author="LGE" w:date="2024-08-09T14:40:00Z"/>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2192B3BA" w14:textId="77777777" w:rsidR="002662A0" w:rsidRPr="00A1115A" w:rsidRDefault="002662A0" w:rsidP="00EF2BFB">
            <w:pPr>
              <w:pStyle w:val="TAC"/>
              <w:rPr>
                <w:ins w:id="79" w:author="LGE" w:date="2024-08-09T14:40:00Z"/>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1405B9BE" w14:textId="77777777" w:rsidR="002662A0" w:rsidRPr="00A1115A" w:rsidRDefault="002662A0" w:rsidP="00EF2BFB">
            <w:pPr>
              <w:pStyle w:val="TAC"/>
              <w:rPr>
                <w:ins w:id="80" w:author="LGE" w:date="2024-08-09T14:40:00Z"/>
                <w:rFonts w:cs="Arial"/>
              </w:rPr>
            </w:pPr>
            <w:ins w:id="81" w:author="LGE" w:date="2024-08-09T14:40:00Z">
              <w:r w:rsidRPr="00A1115A">
                <w:rPr>
                  <w:rFonts w:cs="Arial"/>
                </w:rPr>
                <w:t>5490 – 5730</w:t>
              </w:r>
            </w:ins>
          </w:p>
        </w:tc>
        <w:tc>
          <w:tcPr>
            <w:tcW w:w="2160" w:type="dxa"/>
            <w:tcBorders>
              <w:top w:val="nil"/>
              <w:left w:val="single" w:sz="4" w:space="0" w:color="auto"/>
              <w:bottom w:val="single" w:sz="4" w:space="0" w:color="auto"/>
              <w:right w:val="single" w:sz="4" w:space="0" w:color="auto"/>
            </w:tcBorders>
            <w:shd w:val="clear" w:color="auto" w:fill="auto"/>
            <w:vAlign w:val="center"/>
          </w:tcPr>
          <w:p w14:paraId="3AB37954" w14:textId="77777777" w:rsidR="002662A0" w:rsidRPr="00A1115A" w:rsidRDefault="002662A0" w:rsidP="00EF2BFB">
            <w:pPr>
              <w:pStyle w:val="TAC"/>
              <w:rPr>
                <w:ins w:id="82" w:author="LGE" w:date="2024-08-09T14:40:00Z"/>
                <w:rFonts w:cs="Arial"/>
                <w:lang w:eastAsia="zh-CN"/>
              </w:rPr>
            </w:pPr>
          </w:p>
        </w:tc>
      </w:tr>
      <w:tr w:rsidR="002662A0" w:rsidRPr="00A1115A" w14:paraId="03367A75" w14:textId="77777777" w:rsidTr="00EF2BFB">
        <w:trPr>
          <w:trHeight w:val="187"/>
          <w:jc w:val="center"/>
          <w:ins w:id="83" w:author="LGE" w:date="2024-08-09T14:40:00Z"/>
        </w:trPr>
        <w:tc>
          <w:tcPr>
            <w:tcW w:w="900" w:type="dxa"/>
            <w:tcBorders>
              <w:top w:val="nil"/>
              <w:left w:val="single" w:sz="4" w:space="0" w:color="auto"/>
              <w:bottom w:val="nil"/>
              <w:right w:val="single" w:sz="4" w:space="0" w:color="auto"/>
            </w:tcBorders>
            <w:shd w:val="clear" w:color="auto" w:fill="auto"/>
          </w:tcPr>
          <w:p w14:paraId="159F239C" w14:textId="77777777" w:rsidR="002662A0" w:rsidRPr="00A1115A" w:rsidRDefault="002662A0" w:rsidP="00EF2BFB">
            <w:pPr>
              <w:pStyle w:val="TAC"/>
              <w:rPr>
                <w:ins w:id="84" w:author="LGE" w:date="2024-08-09T14:40:00Z"/>
              </w:rPr>
            </w:pPr>
          </w:p>
        </w:tc>
        <w:tc>
          <w:tcPr>
            <w:tcW w:w="1445" w:type="dxa"/>
            <w:tcBorders>
              <w:left w:val="single" w:sz="4" w:space="0" w:color="auto"/>
              <w:bottom w:val="nil"/>
              <w:right w:val="single" w:sz="4" w:space="0" w:color="auto"/>
            </w:tcBorders>
            <w:shd w:val="clear" w:color="auto" w:fill="auto"/>
            <w:vAlign w:val="center"/>
          </w:tcPr>
          <w:p w14:paraId="1525C395" w14:textId="77777777" w:rsidR="002662A0" w:rsidRPr="00A1115A" w:rsidRDefault="002662A0" w:rsidP="00EF2BFB">
            <w:pPr>
              <w:pStyle w:val="TAC"/>
              <w:rPr>
                <w:ins w:id="85" w:author="LGE" w:date="2024-08-09T14:40:00Z"/>
              </w:rPr>
            </w:pPr>
            <w:ins w:id="86" w:author="LGE" w:date="2024-08-09T14:40:00Z">
              <w:r w:rsidRPr="00A1115A">
                <w:t>NS_30</w:t>
              </w:r>
            </w:ins>
          </w:p>
        </w:tc>
        <w:tc>
          <w:tcPr>
            <w:tcW w:w="1895" w:type="dxa"/>
            <w:tcBorders>
              <w:left w:val="single" w:sz="4" w:space="0" w:color="auto"/>
              <w:bottom w:val="nil"/>
              <w:right w:val="single" w:sz="4" w:space="0" w:color="auto"/>
            </w:tcBorders>
            <w:shd w:val="clear" w:color="auto" w:fill="auto"/>
            <w:vAlign w:val="center"/>
          </w:tcPr>
          <w:p w14:paraId="64CCEF89" w14:textId="77777777" w:rsidR="002662A0" w:rsidRPr="00A1115A" w:rsidRDefault="002662A0" w:rsidP="00EF2BFB">
            <w:pPr>
              <w:pStyle w:val="TAC"/>
              <w:rPr>
                <w:ins w:id="87" w:author="LGE" w:date="2024-08-09T14:40:00Z"/>
                <w:rFonts w:cs="Arial"/>
              </w:rPr>
            </w:pPr>
            <w:ins w:id="88" w:author="LGE" w:date="2024-08-09T14:40:00Z">
              <w:r w:rsidRPr="00A1115A">
                <w:rPr>
                  <w:rFonts w:cs="Arial"/>
                </w:rPr>
                <w:t>20, 40, 60, 80</w:t>
              </w:r>
            </w:ins>
          </w:p>
        </w:tc>
        <w:tc>
          <w:tcPr>
            <w:tcW w:w="3065" w:type="dxa"/>
            <w:tcBorders>
              <w:left w:val="single" w:sz="4" w:space="0" w:color="auto"/>
              <w:bottom w:val="single" w:sz="4" w:space="0" w:color="auto"/>
              <w:right w:val="single" w:sz="4" w:space="0" w:color="auto"/>
            </w:tcBorders>
            <w:vAlign w:val="center"/>
          </w:tcPr>
          <w:p w14:paraId="250E54C1" w14:textId="77777777" w:rsidR="002662A0" w:rsidRPr="00A1115A" w:rsidRDefault="002662A0" w:rsidP="00EF2BFB">
            <w:pPr>
              <w:pStyle w:val="TAC"/>
              <w:rPr>
                <w:ins w:id="89" w:author="LGE" w:date="2024-08-09T14:40:00Z"/>
              </w:rPr>
            </w:pPr>
            <w:ins w:id="90" w:author="LGE" w:date="2024-08-09T14:40:00Z">
              <w:r w:rsidRPr="00A1115A">
                <w:rPr>
                  <w:rFonts w:cs="Arial"/>
                </w:rPr>
                <w:t>5150 – 5350</w:t>
              </w:r>
            </w:ins>
          </w:p>
        </w:tc>
        <w:tc>
          <w:tcPr>
            <w:tcW w:w="2160" w:type="dxa"/>
            <w:tcBorders>
              <w:top w:val="single" w:sz="4" w:space="0" w:color="auto"/>
              <w:left w:val="single" w:sz="4" w:space="0" w:color="auto"/>
              <w:bottom w:val="nil"/>
              <w:right w:val="single" w:sz="4" w:space="0" w:color="auto"/>
            </w:tcBorders>
            <w:shd w:val="clear" w:color="auto" w:fill="auto"/>
            <w:vAlign w:val="center"/>
          </w:tcPr>
          <w:p w14:paraId="31D63EDD" w14:textId="77777777" w:rsidR="002662A0" w:rsidRPr="00A1115A" w:rsidRDefault="002662A0" w:rsidP="00EF2BFB">
            <w:pPr>
              <w:pStyle w:val="TAC"/>
              <w:rPr>
                <w:ins w:id="91" w:author="LGE" w:date="2024-08-09T14:40:00Z"/>
                <w:rFonts w:cs="Arial"/>
              </w:rPr>
            </w:pPr>
            <w:ins w:id="92" w:author="LGE" w:date="2024-08-09T14:40:00Z">
              <w:r w:rsidRPr="00A1115A">
                <w:t>11</w:t>
              </w:r>
            </w:ins>
          </w:p>
        </w:tc>
      </w:tr>
      <w:tr w:rsidR="002662A0" w:rsidRPr="00A1115A" w14:paraId="2ECAC00E" w14:textId="77777777" w:rsidTr="00EF2BFB">
        <w:trPr>
          <w:trHeight w:val="187"/>
          <w:jc w:val="center"/>
          <w:ins w:id="93" w:author="LGE" w:date="2024-08-09T14:40:00Z"/>
        </w:trPr>
        <w:tc>
          <w:tcPr>
            <w:tcW w:w="900" w:type="dxa"/>
            <w:tcBorders>
              <w:top w:val="nil"/>
              <w:left w:val="single" w:sz="4" w:space="0" w:color="auto"/>
              <w:bottom w:val="nil"/>
              <w:right w:val="single" w:sz="4" w:space="0" w:color="auto"/>
            </w:tcBorders>
            <w:shd w:val="clear" w:color="auto" w:fill="auto"/>
          </w:tcPr>
          <w:p w14:paraId="5C0489A2" w14:textId="77777777" w:rsidR="002662A0" w:rsidRPr="00A1115A" w:rsidRDefault="002662A0" w:rsidP="00EF2BFB">
            <w:pPr>
              <w:pStyle w:val="TAC"/>
              <w:rPr>
                <w:ins w:id="94" w:author="LGE" w:date="2024-08-09T14:40:00Z"/>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3520EF5C" w14:textId="77777777" w:rsidR="002662A0" w:rsidRPr="00A1115A" w:rsidRDefault="002662A0" w:rsidP="00EF2BFB">
            <w:pPr>
              <w:pStyle w:val="TAC"/>
              <w:rPr>
                <w:ins w:id="95" w:author="LGE" w:date="2024-08-09T14:40:00Z"/>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4B8B6F4B" w14:textId="77777777" w:rsidR="002662A0" w:rsidRPr="00A1115A" w:rsidRDefault="002662A0" w:rsidP="00EF2BFB">
            <w:pPr>
              <w:pStyle w:val="TAC"/>
              <w:rPr>
                <w:ins w:id="96" w:author="LGE" w:date="2024-08-09T14:40:00Z"/>
                <w:rFonts w:cs="Arial"/>
              </w:rPr>
            </w:pPr>
          </w:p>
        </w:tc>
        <w:tc>
          <w:tcPr>
            <w:tcW w:w="3065" w:type="dxa"/>
            <w:tcBorders>
              <w:left w:val="single" w:sz="4" w:space="0" w:color="auto"/>
              <w:bottom w:val="single" w:sz="4" w:space="0" w:color="auto"/>
              <w:right w:val="single" w:sz="4" w:space="0" w:color="auto"/>
            </w:tcBorders>
            <w:vAlign w:val="center"/>
          </w:tcPr>
          <w:p w14:paraId="3F39660A" w14:textId="77777777" w:rsidR="002662A0" w:rsidRPr="00A1115A" w:rsidRDefault="002662A0" w:rsidP="00EF2BFB">
            <w:pPr>
              <w:pStyle w:val="TAC"/>
              <w:rPr>
                <w:ins w:id="97" w:author="LGE" w:date="2024-08-09T14:40:00Z"/>
              </w:rPr>
            </w:pPr>
            <w:ins w:id="98" w:author="LGE" w:date="2024-08-09T14:40:00Z">
              <w:r w:rsidRPr="00A1115A">
                <w:rPr>
                  <w:rFonts w:cs="Arial"/>
                </w:rPr>
                <w:t>5470 – 5725</w:t>
              </w:r>
            </w:ins>
          </w:p>
        </w:tc>
        <w:tc>
          <w:tcPr>
            <w:tcW w:w="2160" w:type="dxa"/>
            <w:tcBorders>
              <w:top w:val="nil"/>
              <w:left w:val="single" w:sz="4" w:space="0" w:color="auto"/>
              <w:bottom w:val="single" w:sz="4" w:space="0" w:color="auto"/>
              <w:right w:val="single" w:sz="4" w:space="0" w:color="auto"/>
            </w:tcBorders>
            <w:shd w:val="clear" w:color="auto" w:fill="auto"/>
            <w:vAlign w:val="center"/>
          </w:tcPr>
          <w:p w14:paraId="180C66A6" w14:textId="77777777" w:rsidR="002662A0" w:rsidRPr="00A1115A" w:rsidRDefault="002662A0" w:rsidP="00EF2BFB">
            <w:pPr>
              <w:pStyle w:val="TAC"/>
              <w:rPr>
                <w:ins w:id="99" w:author="LGE" w:date="2024-08-09T14:40:00Z"/>
              </w:rPr>
            </w:pPr>
          </w:p>
        </w:tc>
      </w:tr>
      <w:tr w:rsidR="002662A0" w:rsidRPr="00A1115A" w14:paraId="0AB9730D" w14:textId="77777777" w:rsidTr="00EF2BFB">
        <w:trPr>
          <w:trHeight w:val="187"/>
          <w:jc w:val="center"/>
          <w:ins w:id="100" w:author="LGE" w:date="2024-08-09T14:40:00Z"/>
        </w:trPr>
        <w:tc>
          <w:tcPr>
            <w:tcW w:w="900" w:type="dxa"/>
            <w:tcBorders>
              <w:top w:val="nil"/>
              <w:left w:val="single" w:sz="4" w:space="0" w:color="auto"/>
              <w:bottom w:val="nil"/>
              <w:right w:val="single" w:sz="4" w:space="0" w:color="auto"/>
            </w:tcBorders>
            <w:shd w:val="clear" w:color="auto" w:fill="auto"/>
          </w:tcPr>
          <w:p w14:paraId="33369315" w14:textId="77777777" w:rsidR="002662A0" w:rsidRPr="00A1115A" w:rsidRDefault="002662A0" w:rsidP="00EF2BFB">
            <w:pPr>
              <w:pStyle w:val="TAC"/>
              <w:rPr>
                <w:ins w:id="101" w:author="LGE" w:date="2024-08-09T14:40:00Z"/>
              </w:rPr>
            </w:pPr>
          </w:p>
        </w:tc>
        <w:tc>
          <w:tcPr>
            <w:tcW w:w="1445" w:type="dxa"/>
            <w:tcBorders>
              <w:top w:val="single" w:sz="4" w:space="0" w:color="auto"/>
              <w:left w:val="single" w:sz="4" w:space="0" w:color="auto"/>
              <w:bottom w:val="nil"/>
              <w:right w:val="single" w:sz="4" w:space="0" w:color="auto"/>
            </w:tcBorders>
            <w:shd w:val="clear" w:color="auto" w:fill="auto"/>
            <w:vAlign w:val="center"/>
          </w:tcPr>
          <w:p w14:paraId="4FB556BB" w14:textId="77777777" w:rsidR="002662A0" w:rsidRPr="00A1115A" w:rsidRDefault="002662A0" w:rsidP="00EF2BFB">
            <w:pPr>
              <w:pStyle w:val="TAC"/>
              <w:rPr>
                <w:ins w:id="102" w:author="LGE" w:date="2024-08-09T14:40:00Z"/>
              </w:rPr>
            </w:pPr>
            <w:ins w:id="103" w:author="LGE" w:date="2024-08-09T14:40:00Z">
              <w:r w:rsidRPr="00A1115A">
                <w:t>NS_31</w:t>
              </w:r>
            </w:ins>
          </w:p>
        </w:tc>
        <w:tc>
          <w:tcPr>
            <w:tcW w:w="1895" w:type="dxa"/>
            <w:tcBorders>
              <w:top w:val="single" w:sz="4" w:space="0" w:color="auto"/>
              <w:left w:val="single" w:sz="4" w:space="0" w:color="auto"/>
              <w:bottom w:val="nil"/>
              <w:right w:val="single" w:sz="4" w:space="0" w:color="auto"/>
            </w:tcBorders>
            <w:shd w:val="clear" w:color="auto" w:fill="auto"/>
            <w:vAlign w:val="center"/>
          </w:tcPr>
          <w:p w14:paraId="7ACD366C" w14:textId="77777777" w:rsidR="002662A0" w:rsidRPr="00A1115A" w:rsidRDefault="002662A0" w:rsidP="00EF2BFB">
            <w:pPr>
              <w:pStyle w:val="TAC"/>
              <w:rPr>
                <w:ins w:id="104" w:author="LGE" w:date="2024-08-09T14:40:00Z"/>
              </w:rPr>
            </w:pPr>
            <w:ins w:id="105" w:author="LGE" w:date="2024-08-09T14:40:00Z">
              <w:r w:rsidRPr="00A1115A">
                <w:t>20</w:t>
              </w:r>
            </w:ins>
          </w:p>
        </w:tc>
        <w:tc>
          <w:tcPr>
            <w:tcW w:w="3065" w:type="dxa"/>
            <w:tcBorders>
              <w:top w:val="single" w:sz="4" w:space="0" w:color="auto"/>
              <w:left w:val="single" w:sz="4" w:space="0" w:color="auto"/>
              <w:bottom w:val="single" w:sz="4" w:space="0" w:color="auto"/>
              <w:right w:val="single" w:sz="4" w:space="0" w:color="auto"/>
            </w:tcBorders>
            <w:vAlign w:val="center"/>
          </w:tcPr>
          <w:p w14:paraId="2DADBC0E" w14:textId="77777777" w:rsidR="002662A0" w:rsidRPr="00A1115A" w:rsidRDefault="002662A0" w:rsidP="00EF2BFB">
            <w:pPr>
              <w:pStyle w:val="TAC"/>
              <w:rPr>
                <w:ins w:id="106" w:author="LGE" w:date="2024-08-09T14:40:00Z"/>
              </w:rPr>
            </w:pPr>
            <w:ins w:id="107" w:author="LGE" w:date="2024-08-09T14:40:00Z">
              <w:r w:rsidRPr="00A1115A">
                <w:t>5150 - 5230</w:t>
              </w:r>
            </w:ins>
          </w:p>
        </w:tc>
        <w:tc>
          <w:tcPr>
            <w:tcW w:w="2160" w:type="dxa"/>
            <w:tcBorders>
              <w:top w:val="single" w:sz="4" w:space="0" w:color="auto"/>
              <w:left w:val="single" w:sz="4" w:space="0" w:color="auto"/>
              <w:bottom w:val="nil"/>
              <w:right w:val="single" w:sz="4" w:space="0" w:color="auto"/>
            </w:tcBorders>
            <w:shd w:val="clear" w:color="auto" w:fill="auto"/>
            <w:vAlign w:val="center"/>
          </w:tcPr>
          <w:p w14:paraId="7D14316F" w14:textId="77777777" w:rsidR="002662A0" w:rsidRPr="00A1115A" w:rsidRDefault="002662A0" w:rsidP="00EF2BFB">
            <w:pPr>
              <w:pStyle w:val="TAC"/>
              <w:rPr>
                <w:ins w:id="108" w:author="LGE" w:date="2024-08-09T14:40:00Z"/>
                <w:rFonts w:cs="Arial"/>
              </w:rPr>
            </w:pPr>
            <w:ins w:id="109" w:author="LGE" w:date="2024-08-09T14:40:00Z">
              <w:r w:rsidRPr="00A1115A">
                <w:t>10</w:t>
              </w:r>
            </w:ins>
          </w:p>
        </w:tc>
      </w:tr>
      <w:tr w:rsidR="002662A0" w:rsidRPr="00A1115A" w14:paraId="114B6981" w14:textId="77777777" w:rsidTr="00EF2BFB">
        <w:trPr>
          <w:trHeight w:val="187"/>
          <w:jc w:val="center"/>
          <w:ins w:id="110" w:author="LGE" w:date="2024-08-09T14:40:00Z"/>
        </w:trPr>
        <w:tc>
          <w:tcPr>
            <w:tcW w:w="900" w:type="dxa"/>
            <w:tcBorders>
              <w:top w:val="nil"/>
              <w:left w:val="single" w:sz="4" w:space="0" w:color="auto"/>
              <w:bottom w:val="nil"/>
              <w:right w:val="single" w:sz="4" w:space="0" w:color="auto"/>
            </w:tcBorders>
            <w:shd w:val="clear" w:color="auto" w:fill="auto"/>
          </w:tcPr>
          <w:p w14:paraId="077F79CA" w14:textId="77777777" w:rsidR="002662A0" w:rsidRPr="00A1115A" w:rsidRDefault="002662A0" w:rsidP="00EF2BFB">
            <w:pPr>
              <w:pStyle w:val="TAC"/>
              <w:rPr>
                <w:ins w:id="111" w:author="LGE" w:date="2024-08-09T14:40:00Z"/>
              </w:rPr>
            </w:pPr>
          </w:p>
        </w:tc>
        <w:tc>
          <w:tcPr>
            <w:tcW w:w="1445" w:type="dxa"/>
            <w:tcBorders>
              <w:top w:val="nil"/>
              <w:left w:val="single" w:sz="4" w:space="0" w:color="auto"/>
              <w:bottom w:val="nil"/>
              <w:right w:val="single" w:sz="4" w:space="0" w:color="auto"/>
            </w:tcBorders>
            <w:shd w:val="clear" w:color="auto" w:fill="auto"/>
            <w:vAlign w:val="center"/>
          </w:tcPr>
          <w:p w14:paraId="406FF979" w14:textId="77777777" w:rsidR="002662A0" w:rsidRPr="00A1115A" w:rsidRDefault="002662A0" w:rsidP="00EF2BFB">
            <w:pPr>
              <w:pStyle w:val="TAC"/>
              <w:rPr>
                <w:ins w:id="112" w:author="LGE" w:date="2024-08-09T14:40:00Z"/>
              </w:rPr>
            </w:pPr>
          </w:p>
        </w:tc>
        <w:tc>
          <w:tcPr>
            <w:tcW w:w="1895" w:type="dxa"/>
            <w:tcBorders>
              <w:top w:val="nil"/>
              <w:left w:val="single" w:sz="4" w:space="0" w:color="auto"/>
              <w:bottom w:val="nil"/>
              <w:right w:val="single" w:sz="4" w:space="0" w:color="auto"/>
            </w:tcBorders>
            <w:shd w:val="clear" w:color="auto" w:fill="auto"/>
            <w:vAlign w:val="center"/>
          </w:tcPr>
          <w:p w14:paraId="22C26E8D" w14:textId="77777777" w:rsidR="002662A0" w:rsidRPr="00A1115A" w:rsidRDefault="002662A0" w:rsidP="00EF2BFB">
            <w:pPr>
              <w:pStyle w:val="TAC"/>
              <w:rPr>
                <w:ins w:id="113" w:author="LGE" w:date="2024-08-09T14:40:00Z"/>
              </w:rPr>
            </w:pPr>
          </w:p>
        </w:tc>
        <w:tc>
          <w:tcPr>
            <w:tcW w:w="3065" w:type="dxa"/>
            <w:tcBorders>
              <w:top w:val="single" w:sz="4" w:space="0" w:color="auto"/>
              <w:left w:val="single" w:sz="4" w:space="0" w:color="auto"/>
              <w:bottom w:val="single" w:sz="4" w:space="0" w:color="auto"/>
              <w:right w:val="single" w:sz="4" w:space="0" w:color="auto"/>
            </w:tcBorders>
            <w:vAlign w:val="center"/>
          </w:tcPr>
          <w:p w14:paraId="1817D7AA" w14:textId="77777777" w:rsidR="002662A0" w:rsidRPr="00A1115A" w:rsidRDefault="002662A0" w:rsidP="00EF2BFB">
            <w:pPr>
              <w:pStyle w:val="TAC"/>
              <w:rPr>
                <w:ins w:id="114" w:author="LGE" w:date="2024-08-09T14:40:00Z"/>
              </w:rPr>
            </w:pPr>
            <w:ins w:id="115" w:author="LGE" w:date="2024-08-09T14:40:00Z">
              <w:r w:rsidRPr="00A1115A">
                <w:t>5250 – 5350</w:t>
              </w:r>
            </w:ins>
          </w:p>
        </w:tc>
        <w:tc>
          <w:tcPr>
            <w:tcW w:w="2160" w:type="dxa"/>
            <w:tcBorders>
              <w:top w:val="nil"/>
              <w:left w:val="single" w:sz="4" w:space="0" w:color="auto"/>
              <w:bottom w:val="nil"/>
              <w:right w:val="single" w:sz="4" w:space="0" w:color="auto"/>
            </w:tcBorders>
            <w:shd w:val="clear" w:color="auto" w:fill="auto"/>
            <w:vAlign w:val="center"/>
          </w:tcPr>
          <w:p w14:paraId="65B95053" w14:textId="77777777" w:rsidR="002662A0" w:rsidRPr="00A1115A" w:rsidRDefault="002662A0" w:rsidP="00EF2BFB">
            <w:pPr>
              <w:pStyle w:val="TAC"/>
              <w:rPr>
                <w:ins w:id="116" w:author="LGE" w:date="2024-08-09T14:40:00Z"/>
              </w:rPr>
            </w:pPr>
          </w:p>
        </w:tc>
      </w:tr>
      <w:tr w:rsidR="002662A0" w:rsidRPr="00A1115A" w14:paraId="440A9219" w14:textId="77777777" w:rsidTr="00EF2BFB">
        <w:trPr>
          <w:trHeight w:val="187"/>
          <w:jc w:val="center"/>
          <w:ins w:id="117" w:author="LGE" w:date="2024-08-09T14:40:00Z"/>
        </w:trPr>
        <w:tc>
          <w:tcPr>
            <w:tcW w:w="900" w:type="dxa"/>
            <w:tcBorders>
              <w:top w:val="nil"/>
              <w:left w:val="single" w:sz="4" w:space="0" w:color="auto"/>
              <w:bottom w:val="nil"/>
              <w:right w:val="single" w:sz="4" w:space="0" w:color="auto"/>
            </w:tcBorders>
            <w:shd w:val="clear" w:color="auto" w:fill="auto"/>
          </w:tcPr>
          <w:p w14:paraId="151B3C2E" w14:textId="77777777" w:rsidR="002662A0" w:rsidRPr="00A1115A" w:rsidRDefault="002662A0" w:rsidP="00EF2BFB">
            <w:pPr>
              <w:pStyle w:val="TAC"/>
              <w:rPr>
                <w:ins w:id="118" w:author="LGE" w:date="2024-08-09T14:40:00Z"/>
              </w:rPr>
            </w:pPr>
          </w:p>
        </w:tc>
        <w:tc>
          <w:tcPr>
            <w:tcW w:w="1445" w:type="dxa"/>
            <w:tcBorders>
              <w:top w:val="nil"/>
              <w:left w:val="single" w:sz="4" w:space="0" w:color="auto"/>
              <w:bottom w:val="nil"/>
              <w:right w:val="single" w:sz="4" w:space="0" w:color="auto"/>
            </w:tcBorders>
            <w:shd w:val="clear" w:color="auto" w:fill="auto"/>
            <w:vAlign w:val="center"/>
          </w:tcPr>
          <w:p w14:paraId="50E05AAC" w14:textId="77777777" w:rsidR="002662A0" w:rsidRPr="00A1115A" w:rsidRDefault="002662A0" w:rsidP="00EF2BFB">
            <w:pPr>
              <w:pStyle w:val="TAC"/>
              <w:rPr>
                <w:ins w:id="119" w:author="LGE" w:date="2024-08-09T14:40:00Z"/>
              </w:rPr>
            </w:pPr>
          </w:p>
        </w:tc>
        <w:tc>
          <w:tcPr>
            <w:tcW w:w="1895" w:type="dxa"/>
            <w:tcBorders>
              <w:top w:val="nil"/>
              <w:left w:val="single" w:sz="4" w:space="0" w:color="auto"/>
              <w:bottom w:val="nil"/>
              <w:right w:val="single" w:sz="4" w:space="0" w:color="auto"/>
            </w:tcBorders>
            <w:shd w:val="clear" w:color="auto" w:fill="auto"/>
            <w:vAlign w:val="center"/>
          </w:tcPr>
          <w:p w14:paraId="4A034789" w14:textId="77777777" w:rsidR="002662A0" w:rsidRPr="00A1115A" w:rsidRDefault="002662A0" w:rsidP="00EF2BFB">
            <w:pPr>
              <w:pStyle w:val="TAC"/>
              <w:rPr>
                <w:ins w:id="120" w:author="LGE" w:date="2024-08-09T14:40:00Z"/>
              </w:rPr>
            </w:pPr>
          </w:p>
        </w:tc>
        <w:tc>
          <w:tcPr>
            <w:tcW w:w="3065" w:type="dxa"/>
            <w:tcBorders>
              <w:top w:val="single" w:sz="4" w:space="0" w:color="auto"/>
              <w:left w:val="single" w:sz="4" w:space="0" w:color="auto"/>
              <w:bottom w:val="single" w:sz="4" w:space="0" w:color="auto"/>
              <w:right w:val="single" w:sz="4" w:space="0" w:color="auto"/>
            </w:tcBorders>
            <w:vAlign w:val="center"/>
          </w:tcPr>
          <w:p w14:paraId="7ADC1E72" w14:textId="77777777" w:rsidR="002662A0" w:rsidRPr="00A1115A" w:rsidRDefault="002662A0" w:rsidP="00EF2BFB">
            <w:pPr>
              <w:pStyle w:val="TAC"/>
              <w:rPr>
                <w:ins w:id="121" w:author="LGE" w:date="2024-08-09T14:40:00Z"/>
              </w:rPr>
            </w:pPr>
            <w:ins w:id="122" w:author="LGE" w:date="2024-08-09T14:40:00Z">
              <w:r w:rsidRPr="00A1115A">
                <w:t>5470 – 5725</w:t>
              </w:r>
            </w:ins>
          </w:p>
        </w:tc>
        <w:tc>
          <w:tcPr>
            <w:tcW w:w="2160" w:type="dxa"/>
            <w:tcBorders>
              <w:top w:val="nil"/>
              <w:left w:val="single" w:sz="4" w:space="0" w:color="auto"/>
              <w:bottom w:val="nil"/>
              <w:right w:val="single" w:sz="4" w:space="0" w:color="auto"/>
            </w:tcBorders>
            <w:shd w:val="clear" w:color="auto" w:fill="auto"/>
            <w:vAlign w:val="center"/>
          </w:tcPr>
          <w:p w14:paraId="6988E6C9" w14:textId="77777777" w:rsidR="002662A0" w:rsidRPr="00A1115A" w:rsidRDefault="002662A0" w:rsidP="00EF2BFB">
            <w:pPr>
              <w:pStyle w:val="TAC"/>
              <w:rPr>
                <w:ins w:id="123" w:author="LGE" w:date="2024-08-09T14:40:00Z"/>
              </w:rPr>
            </w:pPr>
          </w:p>
        </w:tc>
      </w:tr>
      <w:tr w:rsidR="002662A0" w:rsidRPr="00A1115A" w14:paraId="5CE18AE6" w14:textId="77777777" w:rsidTr="00EF2BFB">
        <w:trPr>
          <w:trHeight w:val="187"/>
          <w:jc w:val="center"/>
          <w:ins w:id="124" w:author="LGE" w:date="2024-08-09T14:40:00Z"/>
        </w:trPr>
        <w:tc>
          <w:tcPr>
            <w:tcW w:w="900" w:type="dxa"/>
            <w:tcBorders>
              <w:top w:val="nil"/>
              <w:left w:val="single" w:sz="4" w:space="0" w:color="auto"/>
              <w:bottom w:val="nil"/>
              <w:right w:val="single" w:sz="4" w:space="0" w:color="auto"/>
            </w:tcBorders>
            <w:shd w:val="clear" w:color="auto" w:fill="auto"/>
          </w:tcPr>
          <w:p w14:paraId="6493A431" w14:textId="77777777" w:rsidR="002662A0" w:rsidRPr="00A1115A" w:rsidRDefault="002662A0" w:rsidP="00EF2BFB">
            <w:pPr>
              <w:pStyle w:val="TAC"/>
              <w:rPr>
                <w:ins w:id="125" w:author="LGE" w:date="2024-08-09T14:40:00Z"/>
              </w:rPr>
            </w:pPr>
          </w:p>
        </w:tc>
        <w:tc>
          <w:tcPr>
            <w:tcW w:w="1445" w:type="dxa"/>
            <w:tcBorders>
              <w:top w:val="nil"/>
              <w:left w:val="single" w:sz="4" w:space="0" w:color="auto"/>
              <w:bottom w:val="nil"/>
              <w:right w:val="single" w:sz="4" w:space="0" w:color="auto"/>
            </w:tcBorders>
            <w:shd w:val="clear" w:color="auto" w:fill="auto"/>
            <w:vAlign w:val="center"/>
          </w:tcPr>
          <w:p w14:paraId="0F0EE736" w14:textId="77777777" w:rsidR="002662A0" w:rsidRPr="00A1115A" w:rsidRDefault="002662A0" w:rsidP="00EF2BFB">
            <w:pPr>
              <w:pStyle w:val="TAC"/>
              <w:rPr>
                <w:ins w:id="126" w:author="LGE" w:date="2024-08-09T14:40:00Z"/>
              </w:rPr>
            </w:pPr>
          </w:p>
        </w:tc>
        <w:tc>
          <w:tcPr>
            <w:tcW w:w="1895" w:type="dxa"/>
            <w:tcBorders>
              <w:top w:val="nil"/>
              <w:left w:val="single" w:sz="4" w:space="0" w:color="auto"/>
              <w:bottom w:val="nil"/>
              <w:right w:val="single" w:sz="4" w:space="0" w:color="auto"/>
            </w:tcBorders>
            <w:shd w:val="clear" w:color="auto" w:fill="auto"/>
            <w:vAlign w:val="center"/>
          </w:tcPr>
          <w:p w14:paraId="49C8BC50" w14:textId="77777777" w:rsidR="002662A0" w:rsidRPr="00A1115A" w:rsidRDefault="002662A0" w:rsidP="00EF2BFB">
            <w:pPr>
              <w:pStyle w:val="TAC"/>
              <w:rPr>
                <w:ins w:id="127" w:author="LGE" w:date="2024-08-09T14:40:00Z"/>
              </w:rPr>
            </w:pPr>
          </w:p>
        </w:tc>
        <w:tc>
          <w:tcPr>
            <w:tcW w:w="3065" w:type="dxa"/>
            <w:tcBorders>
              <w:top w:val="single" w:sz="4" w:space="0" w:color="auto"/>
              <w:left w:val="single" w:sz="4" w:space="0" w:color="auto"/>
              <w:bottom w:val="single" w:sz="4" w:space="0" w:color="auto"/>
              <w:right w:val="single" w:sz="4" w:space="0" w:color="auto"/>
            </w:tcBorders>
            <w:vAlign w:val="center"/>
          </w:tcPr>
          <w:p w14:paraId="34ED1DA8" w14:textId="77777777" w:rsidR="002662A0" w:rsidRPr="00A1115A" w:rsidRDefault="002662A0" w:rsidP="00EF2BFB">
            <w:pPr>
              <w:pStyle w:val="TAC"/>
              <w:rPr>
                <w:ins w:id="128" w:author="LGE" w:date="2024-08-09T14:40:00Z"/>
              </w:rPr>
            </w:pPr>
            <w:ins w:id="129" w:author="LGE" w:date="2024-08-09T14:40:00Z">
              <w:r w:rsidRPr="00A1115A">
                <w:t>5725 - 5850</w:t>
              </w:r>
            </w:ins>
          </w:p>
        </w:tc>
        <w:tc>
          <w:tcPr>
            <w:tcW w:w="2160" w:type="dxa"/>
            <w:tcBorders>
              <w:top w:val="nil"/>
              <w:left w:val="single" w:sz="4" w:space="0" w:color="auto"/>
              <w:right w:val="single" w:sz="4" w:space="0" w:color="auto"/>
            </w:tcBorders>
            <w:shd w:val="clear" w:color="auto" w:fill="auto"/>
            <w:vAlign w:val="center"/>
          </w:tcPr>
          <w:p w14:paraId="079792A5" w14:textId="77777777" w:rsidR="002662A0" w:rsidRPr="00A1115A" w:rsidRDefault="002662A0" w:rsidP="00EF2BFB">
            <w:pPr>
              <w:pStyle w:val="TAC"/>
              <w:rPr>
                <w:ins w:id="130" w:author="LGE" w:date="2024-08-09T14:40:00Z"/>
              </w:rPr>
            </w:pPr>
          </w:p>
        </w:tc>
      </w:tr>
      <w:tr w:rsidR="002662A0" w:rsidRPr="00A1115A" w14:paraId="3E88C9DB" w14:textId="77777777" w:rsidTr="00EF2BFB">
        <w:trPr>
          <w:trHeight w:val="187"/>
          <w:jc w:val="center"/>
          <w:ins w:id="131" w:author="LGE" w:date="2024-08-09T14:40:00Z"/>
        </w:trPr>
        <w:tc>
          <w:tcPr>
            <w:tcW w:w="900" w:type="dxa"/>
            <w:tcBorders>
              <w:top w:val="nil"/>
              <w:left w:val="single" w:sz="4" w:space="0" w:color="auto"/>
              <w:bottom w:val="nil"/>
              <w:right w:val="single" w:sz="4" w:space="0" w:color="auto"/>
            </w:tcBorders>
            <w:shd w:val="clear" w:color="auto" w:fill="auto"/>
          </w:tcPr>
          <w:p w14:paraId="539A73EB" w14:textId="77777777" w:rsidR="002662A0" w:rsidRPr="00A1115A" w:rsidRDefault="002662A0" w:rsidP="00EF2BFB">
            <w:pPr>
              <w:pStyle w:val="TAC"/>
              <w:rPr>
                <w:ins w:id="132" w:author="LGE" w:date="2024-08-09T14:40:00Z"/>
              </w:rPr>
            </w:pPr>
          </w:p>
        </w:tc>
        <w:tc>
          <w:tcPr>
            <w:tcW w:w="1445" w:type="dxa"/>
            <w:tcBorders>
              <w:top w:val="nil"/>
              <w:left w:val="single" w:sz="4" w:space="0" w:color="auto"/>
              <w:bottom w:val="nil"/>
              <w:right w:val="single" w:sz="4" w:space="0" w:color="auto"/>
            </w:tcBorders>
            <w:shd w:val="clear" w:color="auto" w:fill="auto"/>
            <w:vAlign w:val="center"/>
          </w:tcPr>
          <w:p w14:paraId="675DDA75" w14:textId="77777777" w:rsidR="002662A0" w:rsidRPr="00A1115A" w:rsidRDefault="002662A0" w:rsidP="00EF2BFB">
            <w:pPr>
              <w:pStyle w:val="TAC"/>
              <w:rPr>
                <w:ins w:id="133" w:author="LGE" w:date="2024-08-09T14:40:00Z"/>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16929D69" w14:textId="77777777" w:rsidR="002662A0" w:rsidRPr="00A1115A" w:rsidRDefault="002662A0" w:rsidP="00EF2BFB">
            <w:pPr>
              <w:pStyle w:val="TAC"/>
              <w:rPr>
                <w:ins w:id="134" w:author="LGE" w:date="2024-08-09T14:40:00Z"/>
              </w:rPr>
            </w:pPr>
          </w:p>
        </w:tc>
        <w:tc>
          <w:tcPr>
            <w:tcW w:w="3065" w:type="dxa"/>
            <w:tcBorders>
              <w:top w:val="single" w:sz="4" w:space="0" w:color="auto"/>
              <w:left w:val="single" w:sz="4" w:space="0" w:color="auto"/>
              <w:bottom w:val="single" w:sz="4" w:space="0" w:color="auto"/>
              <w:right w:val="single" w:sz="4" w:space="0" w:color="auto"/>
            </w:tcBorders>
            <w:vAlign w:val="center"/>
          </w:tcPr>
          <w:p w14:paraId="11AD95FF" w14:textId="77777777" w:rsidR="002662A0" w:rsidRPr="00A1115A" w:rsidRDefault="002662A0" w:rsidP="00EF2BFB">
            <w:pPr>
              <w:pStyle w:val="TAC"/>
              <w:rPr>
                <w:ins w:id="135" w:author="LGE" w:date="2024-08-09T14:40:00Z"/>
              </w:rPr>
            </w:pPr>
            <w:ins w:id="136" w:author="LGE" w:date="2024-08-09T14:40:00Z">
              <w:r w:rsidRPr="00A1115A">
                <w:t>5230 – 5250</w:t>
              </w:r>
            </w:ins>
          </w:p>
        </w:tc>
        <w:tc>
          <w:tcPr>
            <w:tcW w:w="2160" w:type="dxa"/>
            <w:tcBorders>
              <w:left w:val="single" w:sz="4" w:space="0" w:color="auto"/>
              <w:bottom w:val="single" w:sz="4" w:space="0" w:color="auto"/>
              <w:right w:val="single" w:sz="4" w:space="0" w:color="auto"/>
            </w:tcBorders>
            <w:vAlign w:val="center"/>
          </w:tcPr>
          <w:p w14:paraId="4B600ABD" w14:textId="77777777" w:rsidR="002662A0" w:rsidRPr="00A1115A" w:rsidRDefault="002662A0" w:rsidP="00EF2BFB">
            <w:pPr>
              <w:pStyle w:val="TAC"/>
              <w:rPr>
                <w:ins w:id="137" w:author="LGE" w:date="2024-08-09T14:40:00Z"/>
              </w:rPr>
            </w:pPr>
            <w:ins w:id="138" w:author="LGE" w:date="2024-08-09T14:40:00Z">
              <w:r w:rsidRPr="00A1115A">
                <w:t>4</w:t>
              </w:r>
            </w:ins>
          </w:p>
        </w:tc>
      </w:tr>
      <w:tr w:rsidR="002662A0" w:rsidRPr="00A1115A" w14:paraId="6870A92B" w14:textId="77777777" w:rsidTr="00EF2BFB">
        <w:trPr>
          <w:trHeight w:val="187"/>
          <w:jc w:val="center"/>
          <w:ins w:id="139" w:author="LGE" w:date="2024-08-09T14:40:00Z"/>
        </w:trPr>
        <w:tc>
          <w:tcPr>
            <w:tcW w:w="900" w:type="dxa"/>
            <w:tcBorders>
              <w:top w:val="nil"/>
              <w:left w:val="single" w:sz="4" w:space="0" w:color="auto"/>
              <w:bottom w:val="nil"/>
              <w:right w:val="single" w:sz="4" w:space="0" w:color="auto"/>
            </w:tcBorders>
            <w:shd w:val="clear" w:color="auto" w:fill="auto"/>
          </w:tcPr>
          <w:p w14:paraId="20B49E31" w14:textId="77777777" w:rsidR="002662A0" w:rsidRPr="00A1115A" w:rsidRDefault="002662A0" w:rsidP="00EF2BFB">
            <w:pPr>
              <w:pStyle w:val="TAC"/>
              <w:rPr>
                <w:ins w:id="140" w:author="LGE" w:date="2024-08-09T14:40:00Z"/>
              </w:rPr>
            </w:pPr>
          </w:p>
        </w:tc>
        <w:tc>
          <w:tcPr>
            <w:tcW w:w="1445" w:type="dxa"/>
            <w:tcBorders>
              <w:top w:val="nil"/>
              <w:left w:val="single" w:sz="4" w:space="0" w:color="auto"/>
              <w:bottom w:val="nil"/>
              <w:right w:val="single" w:sz="4" w:space="0" w:color="auto"/>
            </w:tcBorders>
            <w:shd w:val="clear" w:color="auto" w:fill="auto"/>
            <w:vAlign w:val="center"/>
          </w:tcPr>
          <w:p w14:paraId="4C258A27" w14:textId="77777777" w:rsidR="002662A0" w:rsidRPr="00A1115A" w:rsidRDefault="002662A0" w:rsidP="00EF2BFB">
            <w:pPr>
              <w:pStyle w:val="TAC"/>
              <w:rPr>
                <w:ins w:id="141" w:author="LGE" w:date="2024-08-09T14:40:00Z"/>
              </w:rPr>
            </w:pPr>
          </w:p>
        </w:tc>
        <w:tc>
          <w:tcPr>
            <w:tcW w:w="1895" w:type="dxa"/>
            <w:tcBorders>
              <w:left w:val="single" w:sz="4" w:space="0" w:color="auto"/>
              <w:bottom w:val="nil"/>
              <w:right w:val="single" w:sz="4" w:space="0" w:color="auto"/>
            </w:tcBorders>
            <w:shd w:val="clear" w:color="auto" w:fill="auto"/>
            <w:vAlign w:val="center"/>
          </w:tcPr>
          <w:p w14:paraId="5731D787" w14:textId="77777777" w:rsidR="002662A0" w:rsidRPr="00A1115A" w:rsidRDefault="002662A0" w:rsidP="00EF2BFB">
            <w:pPr>
              <w:pStyle w:val="TAC"/>
              <w:rPr>
                <w:ins w:id="142" w:author="LGE" w:date="2024-08-09T14:40:00Z"/>
              </w:rPr>
            </w:pPr>
            <w:ins w:id="143" w:author="LGE" w:date="2024-08-09T14:40:00Z">
              <w:r w:rsidRPr="00A1115A">
                <w:t>40</w:t>
              </w:r>
            </w:ins>
          </w:p>
        </w:tc>
        <w:tc>
          <w:tcPr>
            <w:tcW w:w="3065" w:type="dxa"/>
            <w:tcBorders>
              <w:top w:val="single" w:sz="4" w:space="0" w:color="auto"/>
              <w:left w:val="single" w:sz="4" w:space="0" w:color="auto"/>
              <w:bottom w:val="single" w:sz="4" w:space="0" w:color="auto"/>
              <w:right w:val="single" w:sz="4" w:space="0" w:color="auto"/>
            </w:tcBorders>
            <w:vAlign w:val="center"/>
          </w:tcPr>
          <w:p w14:paraId="2E263C52" w14:textId="77777777" w:rsidR="002662A0" w:rsidRPr="00A1115A" w:rsidRDefault="002662A0" w:rsidP="00EF2BFB">
            <w:pPr>
              <w:pStyle w:val="TAC"/>
              <w:rPr>
                <w:ins w:id="144" w:author="LGE" w:date="2024-08-09T14:40:00Z"/>
              </w:rPr>
            </w:pPr>
            <w:ins w:id="145" w:author="LGE" w:date="2024-08-09T14:40:00Z">
              <w:r w:rsidRPr="00A1115A">
                <w:t>5150 - 5230</w:t>
              </w:r>
            </w:ins>
          </w:p>
        </w:tc>
        <w:tc>
          <w:tcPr>
            <w:tcW w:w="2160" w:type="dxa"/>
            <w:tcBorders>
              <w:left w:val="single" w:sz="4" w:space="0" w:color="auto"/>
              <w:bottom w:val="nil"/>
              <w:right w:val="single" w:sz="4" w:space="0" w:color="auto"/>
            </w:tcBorders>
            <w:shd w:val="clear" w:color="auto" w:fill="auto"/>
            <w:vAlign w:val="center"/>
          </w:tcPr>
          <w:p w14:paraId="0BE4ED4F" w14:textId="77777777" w:rsidR="002662A0" w:rsidRPr="00A1115A" w:rsidRDefault="002662A0" w:rsidP="00EF2BFB">
            <w:pPr>
              <w:pStyle w:val="TAC"/>
              <w:rPr>
                <w:ins w:id="146" w:author="LGE" w:date="2024-08-09T14:40:00Z"/>
              </w:rPr>
            </w:pPr>
            <w:ins w:id="147" w:author="LGE" w:date="2024-08-09T14:40:00Z">
              <w:r w:rsidRPr="00A1115A">
                <w:t>7</w:t>
              </w:r>
            </w:ins>
          </w:p>
        </w:tc>
      </w:tr>
      <w:tr w:rsidR="002662A0" w:rsidRPr="00A1115A" w14:paraId="7C44AB12" w14:textId="77777777" w:rsidTr="00EF2BFB">
        <w:trPr>
          <w:trHeight w:val="187"/>
          <w:jc w:val="center"/>
          <w:ins w:id="148" w:author="LGE" w:date="2024-08-09T14:40:00Z"/>
        </w:trPr>
        <w:tc>
          <w:tcPr>
            <w:tcW w:w="900" w:type="dxa"/>
            <w:tcBorders>
              <w:top w:val="nil"/>
              <w:left w:val="single" w:sz="4" w:space="0" w:color="auto"/>
              <w:bottom w:val="nil"/>
              <w:right w:val="single" w:sz="4" w:space="0" w:color="auto"/>
            </w:tcBorders>
            <w:shd w:val="clear" w:color="auto" w:fill="auto"/>
          </w:tcPr>
          <w:p w14:paraId="4516BCAC" w14:textId="77777777" w:rsidR="002662A0" w:rsidRPr="00A1115A" w:rsidRDefault="002662A0" w:rsidP="00EF2BFB">
            <w:pPr>
              <w:pStyle w:val="TAC"/>
              <w:rPr>
                <w:ins w:id="149" w:author="LGE" w:date="2024-08-09T14:40:00Z"/>
              </w:rPr>
            </w:pPr>
          </w:p>
        </w:tc>
        <w:tc>
          <w:tcPr>
            <w:tcW w:w="1445" w:type="dxa"/>
            <w:tcBorders>
              <w:top w:val="nil"/>
              <w:left w:val="single" w:sz="4" w:space="0" w:color="auto"/>
              <w:bottom w:val="nil"/>
              <w:right w:val="single" w:sz="4" w:space="0" w:color="auto"/>
            </w:tcBorders>
            <w:shd w:val="clear" w:color="auto" w:fill="auto"/>
            <w:vAlign w:val="center"/>
          </w:tcPr>
          <w:p w14:paraId="1450FB76" w14:textId="77777777" w:rsidR="002662A0" w:rsidRPr="00A1115A" w:rsidRDefault="002662A0" w:rsidP="00EF2BFB">
            <w:pPr>
              <w:pStyle w:val="TAC"/>
              <w:rPr>
                <w:ins w:id="150" w:author="LGE" w:date="2024-08-09T14:40:00Z"/>
              </w:rPr>
            </w:pPr>
          </w:p>
        </w:tc>
        <w:tc>
          <w:tcPr>
            <w:tcW w:w="1895" w:type="dxa"/>
            <w:tcBorders>
              <w:top w:val="nil"/>
              <w:left w:val="single" w:sz="4" w:space="0" w:color="auto"/>
              <w:bottom w:val="nil"/>
              <w:right w:val="single" w:sz="4" w:space="0" w:color="auto"/>
            </w:tcBorders>
            <w:shd w:val="clear" w:color="auto" w:fill="auto"/>
            <w:vAlign w:val="center"/>
          </w:tcPr>
          <w:p w14:paraId="01CBA3B4" w14:textId="77777777" w:rsidR="002662A0" w:rsidRPr="00A1115A" w:rsidRDefault="002662A0" w:rsidP="00EF2BFB">
            <w:pPr>
              <w:pStyle w:val="TAC"/>
              <w:rPr>
                <w:ins w:id="151" w:author="LGE" w:date="2024-08-09T14:40:00Z"/>
              </w:rPr>
            </w:pPr>
          </w:p>
        </w:tc>
        <w:tc>
          <w:tcPr>
            <w:tcW w:w="3065" w:type="dxa"/>
            <w:tcBorders>
              <w:top w:val="single" w:sz="4" w:space="0" w:color="auto"/>
              <w:left w:val="single" w:sz="4" w:space="0" w:color="auto"/>
              <w:bottom w:val="single" w:sz="4" w:space="0" w:color="auto"/>
              <w:right w:val="single" w:sz="4" w:space="0" w:color="auto"/>
            </w:tcBorders>
            <w:vAlign w:val="center"/>
          </w:tcPr>
          <w:p w14:paraId="7C53EEF4" w14:textId="77777777" w:rsidR="002662A0" w:rsidRPr="00A1115A" w:rsidRDefault="002662A0" w:rsidP="00EF2BFB">
            <w:pPr>
              <w:pStyle w:val="TAC"/>
              <w:rPr>
                <w:ins w:id="152" w:author="LGE" w:date="2024-08-09T14:40:00Z"/>
              </w:rPr>
            </w:pPr>
            <w:ins w:id="153" w:author="LGE" w:date="2024-08-09T14:40:00Z">
              <w:r w:rsidRPr="00A1115A">
                <w:t>5250 – 5350</w:t>
              </w:r>
            </w:ins>
          </w:p>
        </w:tc>
        <w:tc>
          <w:tcPr>
            <w:tcW w:w="2160" w:type="dxa"/>
            <w:tcBorders>
              <w:top w:val="nil"/>
              <w:left w:val="single" w:sz="4" w:space="0" w:color="auto"/>
              <w:bottom w:val="nil"/>
              <w:right w:val="single" w:sz="4" w:space="0" w:color="auto"/>
            </w:tcBorders>
            <w:shd w:val="clear" w:color="auto" w:fill="auto"/>
            <w:vAlign w:val="center"/>
          </w:tcPr>
          <w:p w14:paraId="3B02FA2F" w14:textId="77777777" w:rsidR="002662A0" w:rsidRPr="00A1115A" w:rsidRDefault="002662A0" w:rsidP="00EF2BFB">
            <w:pPr>
              <w:pStyle w:val="TAC"/>
              <w:rPr>
                <w:ins w:id="154" w:author="LGE" w:date="2024-08-09T14:40:00Z"/>
              </w:rPr>
            </w:pPr>
          </w:p>
        </w:tc>
      </w:tr>
      <w:tr w:rsidR="002662A0" w:rsidRPr="00A1115A" w14:paraId="2F36BCE6" w14:textId="77777777" w:rsidTr="00EF2BFB">
        <w:trPr>
          <w:trHeight w:val="187"/>
          <w:jc w:val="center"/>
          <w:ins w:id="155" w:author="LGE" w:date="2024-08-09T14:40:00Z"/>
        </w:trPr>
        <w:tc>
          <w:tcPr>
            <w:tcW w:w="900" w:type="dxa"/>
            <w:tcBorders>
              <w:top w:val="nil"/>
              <w:left w:val="single" w:sz="4" w:space="0" w:color="auto"/>
              <w:bottom w:val="nil"/>
              <w:right w:val="single" w:sz="4" w:space="0" w:color="auto"/>
            </w:tcBorders>
            <w:shd w:val="clear" w:color="auto" w:fill="auto"/>
          </w:tcPr>
          <w:p w14:paraId="7163D51C" w14:textId="77777777" w:rsidR="002662A0" w:rsidRPr="00A1115A" w:rsidRDefault="002662A0" w:rsidP="00EF2BFB">
            <w:pPr>
              <w:pStyle w:val="TAC"/>
              <w:rPr>
                <w:ins w:id="156" w:author="LGE" w:date="2024-08-09T14:40:00Z"/>
              </w:rPr>
            </w:pPr>
          </w:p>
        </w:tc>
        <w:tc>
          <w:tcPr>
            <w:tcW w:w="1445" w:type="dxa"/>
            <w:tcBorders>
              <w:top w:val="nil"/>
              <w:left w:val="single" w:sz="4" w:space="0" w:color="auto"/>
              <w:bottom w:val="nil"/>
              <w:right w:val="single" w:sz="4" w:space="0" w:color="auto"/>
            </w:tcBorders>
            <w:shd w:val="clear" w:color="auto" w:fill="auto"/>
            <w:vAlign w:val="center"/>
          </w:tcPr>
          <w:p w14:paraId="1DF391E1" w14:textId="77777777" w:rsidR="002662A0" w:rsidRPr="00A1115A" w:rsidRDefault="002662A0" w:rsidP="00EF2BFB">
            <w:pPr>
              <w:pStyle w:val="TAC"/>
              <w:rPr>
                <w:ins w:id="157" w:author="LGE" w:date="2024-08-09T14:40:00Z"/>
              </w:rPr>
            </w:pPr>
          </w:p>
        </w:tc>
        <w:tc>
          <w:tcPr>
            <w:tcW w:w="1895" w:type="dxa"/>
            <w:tcBorders>
              <w:top w:val="nil"/>
              <w:left w:val="single" w:sz="4" w:space="0" w:color="auto"/>
              <w:bottom w:val="nil"/>
              <w:right w:val="single" w:sz="4" w:space="0" w:color="auto"/>
            </w:tcBorders>
            <w:shd w:val="clear" w:color="auto" w:fill="auto"/>
            <w:vAlign w:val="center"/>
          </w:tcPr>
          <w:p w14:paraId="24301E36" w14:textId="77777777" w:rsidR="002662A0" w:rsidRPr="00A1115A" w:rsidRDefault="002662A0" w:rsidP="00EF2BFB">
            <w:pPr>
              <w:pStyle w:val="TAC"/>
              <w:rPr>
                <w:ins w:id="158" w:author="LGE" w:date="2024-08-09T14:40:00Z"/>
              </w:rPr>
            </w:pPr>
          </w:p>
        </w:tc>
        <w:tc>
          <w:tcPr>
            <w:tcW w:w="3065" w:type="dxa"/>
            <w:tcBorders>
              <w:top w:val="single" w:sz="4" w:space="0" w:color="auto"/>
              <w:left w:val="single" w:sz="4" w:space="0" w:color="auto"/>
              <w:bottom w:val="single" w:sz="4" w:space="0" w:color="auto"/>
              <w:right w:val="single" w:sz="4" w:space="0" w:color="auto"/>
            </w:tcBorders>
            <w:vAlign w:val="center"/>
          </w:tcPr>
          <w:p w14:paraId="6503BD4E" w14:textId="77777777" w:rsidR="002662A0" w:rsidRPr="00A1115A" w:rsidRDefault="002662A0" w:rsidP="00EF2BFB">
            <w:pPr>
              <w:pStyle w:val="TAC"/>
              <w:rPr>
                <w:ins w:id="159" w:author="LGE" w:date="2024-08-09T14:40:00Z"/>
              </w:rPr>
            </w:pPr>
            <w:ins w:id="160" w:author="LGE" w:date="2024-08-09T14:40:00Z">
              <w:r w:rsidRPr="00A1115A">
                <w:t>5470 – 5725</w:t>
              </w:r>
            </w:ins>
          </w:p>
        </w:tc>
        <w:tc>
          <w:tcPr>
            <w:tcW w:w="2160" w:type="dxa"/>
            <w:tcBorders>
              <w:top w:val="nil"/>
              <w:left w:val="single" w:sz="4" w:space="0" w:color="auto"/>
              <w:bottom w:val="nil"/>
              <w:right w:val="single" w:sz="4" w:space="0" w:color="auto"/>
            </w:tcBorders>
            <w:shd w:val="clear" w:color="auto" w:fill="auto"/>
            <w:vAlign w:val="center"/>
          </w:tcPr>
          <w:p w14:paraId="5B82424F" w14:textId="77777777" w:rsidR="002662A0" w:rsidRPr="00A1115A" w:rsidRDefault="002662A0" w:rsidP="00EF2BFB">
            <w:pPr>
              <w:pStyle w:val="TAC"/>
              <w:rPr>
                <w:ins w:id="161" w:author="LGE" w:date="2024-08-09T14:40:00Z"/>
              </w:rPr>
            </w:pPr>
          </w:p>
        </w:tc>
      </w:tr>
      <w:tr w:rsidR="002662A0" w:rsidRPr="00A1115A" w14:paraId="0F47B591" w14:textId="77777777" w:rsidTr="00EF2BFB">
        <w:trPr>
          <w:trHeight w:val="187"/>
          <w:jc w:val="center"/>
          <w:ins w:id="162" w:author="LGE" w:date="2024-08-09T14:40:00Z"/>
        </w:trPr>
        <w:tc>
          <w:tcPr>
            <w:tcW w:w="900" w:type="dxa"/>
            <w:tcBorders>
              <w:top w:val="nil"/>
              <w:left w:val="single" w:sz="4" w:space="0" w:color="auto"/>
              <w:bottom w:val="nil"/>
              <w:right w:val="single" w:sz="4" w:space="0" w:color="auto"/>
            </w:tcBorders>
            <w:shd w:val="clear" w:color="auto" w:fill="auto"/>
          </w:tcPr>
          <w:p w14:paraId="61F9821E" w14:textId="77777777" w:rsidR="002662A0" w:rsidRPr="00A1115A" w:rsidRDefault="002662A0" w:rsidP="00EF2BFB">
            <w:pPr>
              <w:pStyle w:val="TAC"/>
              <w:rPr>
                <w:ins w:id="163" w:author="LGE" w:date="2024-08-09T14:40:00Z"/>
              </w:rPr>
            </w:pPr>
          </w:p>
        </w:tc>
        <w:tc>
          <w:tcPr>
            <w:tcW w:w="1445" w:type="dxa"/>
            <w:tcBorders>
              <w:top w:val="nil"/>
              <w:left w:val="single" w:sz="4" w:space="0" w:color="auto"/>
              <w:bottom w:val="nil"/>
              <w:right w:val="single" w:sz="4" w:space="0" w:color="auto"/>
            </w:tcBorders>
            <w:shd w:val="clear" w:color="auto" w:fill="auto"/>
            <w:vAlign w:val="center"/>
          </w:tcPr>
          <w:p w14:paraId="3C01AC70" w14:textId="77777777" w:rsidR="002662A0" w:rsidRPr="00A1115A" w:rsidRDefault="002662A0" w:rsidP="00EF2BFB">
            <w:pPr>
              <w:pStyle w:val="TAC"/>
              <w:rPr>
                <w:ins w:id="164" w:author="LGE" w:date="2024-08-09T14:40:00Z"/>
              </w:rPr>
            </w:pPr>
          </w:p>
        </w:tc>
        <w:tc>
          <w:tcPr>
            <w:tcW w:w="1895" w:type="dxa"/>
            <w:tcBorders>
              <w:top w:val="nil"/>
              <w:left w:val="single" w:sz="4" w:space="0" w:color="auto"/>
              <w:bottom w:val="nil"/>
              <w:right w:val="single" w:sz="4" w:space="0" w:color="auto"/>
            </w:tcBorders>
            <w:shd w:val="clear" w:color="auto" w:fill="auto"/>
            <w:vAlign w:val="center"/>
          </w:tcPr>
          <w:p w14:paraId="274121FA" w14:textId="77777777" w:rsidR="002662A0" w:rsidRPr="00A1115A" w:rsidRDefault="002662A0" w:rsidP="00EF2BFB">
            <w:pPr>
              <w:pStyle w:val="TAC"/>
              <w:rPr>
                <w:ins w:id="165" w:author="LGE" w:date="2024-08-09T14:40:00Z"/>
              </w:rPr>
            </w:pPr>
          </w:p>
        </w:tc>
        <w:tc>
          <w:tcPr>
            <w:tcW w:w="3065" w:type="dxa"/>
            <w:tcBorders>
              <w:top w:val="single" w:sz="4" w:space="0" w:color="auto"/>
              <w:left w:val="single" w:sz="4" w:space="0" w:color="auto"/>
              <w:bottom w:val="single" w:sz="4" w:space="0" w:color="auto"/>
              <w:right w:val="single" w:sz="4" w:space="0" w:color="auto"/>
            </w:tcBorders>
            <w:vAlign w:val="center"/>
          </w:tcPr>
          <w:p w14:paraId="08C12CC5" w14:textId="77777777" w:rsidR="002662A0" w:rsidRPr="00A1115A" w:rsidRDefault="002662A0" w:rsidP="00EF2BFB">
            <w:pPr>
              <w:pStyle w:val="TAC"/>
              <w:rPr>
                <w:ins w:id="166" w:author="LGE" w:date="2024-08-09T14:40:00Z"/>
              </w:rPr>
            </w:pPr>
            <w:ins w:id="167" w:author="LGE" w:date="2024-08-09T14:40:00Z">
              <w:r w:rsidRPr="00A1115A">
                <w:t>5725 - 5850</w:t>
              </w:r>
            </w:ins>
          </w:p>
        </w:tc>
        <w:tc>
          <w:tcPr>
            <w:tcW w:w="2160" w:type="dxa"/>
            <w:tcBorders>
              <w:top w:val="nil"/>
              <w:left w:val="single" w:sz="4" w:space="0" w:color="auto"/>
              <w:right w:val="single" w:sz="4" w:space="0" w:color="auto"/>
            </w:tcBorders>
            <w:shd w:val="clear" w:color="auto" w:fill="auto"/>
            <w:vAlign w:val="center"/>
          </w:tcPr>
          <w:p w14:paraId="75DF36D6" w14:textId="77777777" w:rsidR="002662A0" w:rsidRPr="00A1115A" w:rsidRDefault="002662A0" w:rsidP="00EF2BFB">
            <w:pPr>
              <w:pStyle w:val="TAC"/>
              <w:rPr>
                <w:ins w:id="168" w:author="LGE" w:date="2024-08-09T14:40:00Z"/>
              </w:rPr>
            </w:pPr>
          </w:p>
        </w:tc>
      </w:tr>
      <w:tr w:rsidR="002662A0" w:rsidRPr="00A1115A" w14:paraId="4962A846" w14:textId="77777777" w:rsidTr="00EF2BFB">
        <w:trPr>
          <w:trHeight w:val="187"/>
          <w:jc w:val="center"/>
          <w:ins w:id="169" w:author="LGE" w:date="2024-08-09T14:40:00Z"/>
        </w:trPr>
        <w:tc>
          <w:tcPr>
            <w:tcW w:w="900" w:type="dxa"/>
            <w:tcBorders>
              <w:top w:val="nil"/>
              <w:left w:val="single" w:sz="4" w:space="0" w:color="auto"/>
              <w:bottom w:val="nil"/>
              <w:right w:val="single" w:sz="4" w:space="0" w:color="auto"/>
            </w:tcBorders>
            <w:shd w:val="clear" w:color="auto" w:fill="auto"/>
          </w:tcPr>
          <w:p w14:paraId="4D0D3F09" w14:textId="77777777" w:rsidR="002662A0" w:rsidRPr="00A1115A" w:rsidRDefault="002662A0" w:rsidP="00EF2BFB">
            <w:pPr>
              <w:pStyle w:val="TAC"/>
              <w:rPr>
                <w:ins w:id="170" w:author="LGE" w:date="2024-08-09T14:40:00Z"/>
              </w:rPr>
            </w:pPr>
          </w:p>
        </w:tc>
        <w:tc>
          <w:tcPr>
            <w:tcW w:w="1445" w:type="dxa"/>
            <w:tcBorders>
              <w:top w:val="nil"/>
              <w:left w:val="single" w:sz="4" w:space="0" w:color="auto"/>
              <w:bottom w:val="nil"/>
              <w:right w:val="single" w:sz="4" w:space="0" w:color="auto"/>
            </w:tcBorders>
            <w:shd w:val="clear" w:color="auto" w:fill="auto"/>
            <w:vAlign w:val="center"/>
          </w:tcPr>
          <w:p w14:paraId="1038216D" w14:textId="77777777" w:rsidR="002662A0" w:rsidRPr="00A1115A" w:rsidRDefault="002662A0" w:rsidP="00EF2BFB">
            <w:pPr>
              <w:pStyle w:val="TAC"/>
              <w:rPr>
                <w:ins w:id="171" w:author="LGE" w:date="2024-08-09T14:40:00Z"/>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54670E51" w14:textId="77777777" w:rsidR="002662A0" w:rsidRPr="00A1115A" w:rsidRDefault="002662A0" w:rsidP="00EF2BFB">
            <w:pPr>
              <w:pStyle w:val="TAC"/>
              <w:rPr>
                <w:ins w:id="172" w:author="LGE" w:date="2024-08-09T14:40:00Z"/>
              </w:rPr>
            </w:pPr>
          </w:p>
        </w:tc>
        <w:tc>
          <w:tcPr>
            <w:tcW w:w="3065" w:type="dxa"/>
            <w:tcBorders>
              <w:top w:val="single" w:sz="4" w:space="0" w:color="auto"/>
              <w:left w:val="single" w:sz="4" w:space="0" w:color="auto"/>
              <w:bottom w:val="single" w:sz="4" w:space="0" w:color="auto"/>
              <w:right w:val="single" w:sz="4" w:space="0" w:color="auto"/>
            </w:tcBorders>
            <w:vAlign w:val="center"/>
          </w:tcPr>
          <w:p w14:paraId="109D0A5A" w14:textId="77777777" w:rsidR="002662A0" w:rsidRPr="00A1115A" w:rsidRDefault="002662A0" w:rsidP="00EF2BFB">
            <w:pPr>
              <w:pStyle w:val="TAC"/>
              <w:rPr>
                <w:ins w:id="173" w:author="LGE" w:date="2024-08-09T14:40:00Z"/>
              </w:rPr>
            </w:pPr>
            <w:ins w:id="174" w:author="LGE" w:date="2024-08-09T14:40:00Z">
              <w:r w:rsidRPr="00A1115A">
                <w:t>5230 – 5250</w:t>
              </w:r>
            </w:ins>
          </w:p>
        </w:tc>
        <w:tc>
          <w:tcPr>
            <w:tcW w:w="2160" w:type="dxa"/>
            <w:tcBorders>
              <w:left w:val="single" w:sz="4" w:space="0" w:color="auto"/>
              <w:bottom w:val="single" w:sz="4" w:space="0" w:color="auto"/>
              <w:right w:val="single" w:sz="4" w:space="0" w:color="auto"/>
            </w:tcBorders>
            <w:vAlign w:val="center"/>
          </w:tcPr>
          <w:p w14:paraId="73A2D8C3" w14:textId="77777777" w:rsidR="002662A0" w:rsidRPr="00A1115A" w:rsidRDefault="002662A0" w:rsidP="00EF2BFB">
            <w:pPr>
              <w:pStyle w:val="TAC"/>
              <w:rPr>
                <w:ins w:id="175" w:author="LGE" w:date="2024-08-09T14:40:00Z"/>
              </w:rPr>
            </w:pPr>
            <w:ins w:id="176" w:author="LGE" w:date="2024-08-09T14:40:00Z">
              <w:r w:rsidRPr="00A1115A">
                <w:t>4</w:t>
              </w:r>
            </w:ins>
          </w:p>
        </w:tc>
      </w:tr>
      <w:tr w:rsidR="002662A0" w:rsidRPr="00A1115A" w14:paraId="1556F624" w14:textId="77777777" w:rsidTr="00EF2BFB">
        <w:trPr>
          <w:trHeight w:val="187"/>
          <w:jc w:val="center"/>
          <w:ins w:id="177" w:author="LGE" w:date="2024-08-09T14:40:00Z"/>
        </w:trPr>
        <w:tc>
          <w:tcPr>
            <w:tcW w:w="900" w:type="dxa"/>
            <w:tcBorders>
              <w:top w:val="nil"/>
              <w:left w:val="single" w:sz="4" w:space="0" w:color="auto"/>
              <w:bottom w:val="nil"/>
              <w:right w:val="single" w:sz="4" w:space="0" w:color="auto"/>
            </w:tcBorders>
            <w:shd w:val="clear" w:color="auto" w:fill="auto"/>
          </w:tcPr>
          <w:p w14:paraId="68DE73F2" w14:textId="77777777" w:rsidR="002662A0" w:rsidRPr="00A1115A" w:rsidRDefault="002662A0" w:rsidP="00EF2BFB">
            <w:pPr>
              <w:pStyle w:val="TAC"/>
              <w:rPr>
                <w:ins w:id="178" w:author="LGE" w:date="2024-08-09T14:40:00Z"/>
              </w:rPr>
            </w:pPr>
          </w:p>
        </w:tc>
        <w:tc>
          <w:tcPr>
            <w:tcW w:w="1445" w:type="dxa"/>
            <w:tcBorders>
              <w:top w:val="nil"/>
              <w:left w:val="single" w:sz="4" w:space="0" w:color="auto"/>
              <w:bottom w:val="nil"/>
              <w:right w:val="single" w:sz="4" w:space="0" w:color="auto"/>
            </w:tcBorders>
            <w:shd w:val="clear" w:color="auto" w:fill="auto"/>
            <w:vAlign w:val="center"/>
          </w:tcPr>
          <w:p w14:paraId="3913080C" w14:textId="77777777" w:rsidR="002662A0" w:rsidRPr="00A1115A" w:rsidRDefault="002662A0" w:rsidP="00EF2BFB">
            <w:pPr>
              <w:pStyle w:val="TAC"/>
              <w:rPr>
                <w:ins w:id="179" w:author="LGE" w:date="2024-08-09T14:40:00Z"/>
              </w:rPr>
            </w:pPr>
          </w:p>
        </w:tc>
        <w:tc>
          <w:tcPr>
            <w:tcW w:w="1895" w:type="dxa"/>
            <w:tcBorders>
              <w:left w:val="single" w:sz="4" w:space="0" w:color="auto"/>
              <w:bottom w:val="nil"/>
              <w:right w:val="single" w:sz="4" w:space="0" w:color="auto"/>
            </w:tcBorders>
            <w:shd w:val="clear" w:color="auto" w:fill="auto"/>
            <w:vAlign w:val="center"/>
          </w:tcPr>
          <w:p w14:paraId="2A2874E0" w14:textId="77777777" w:rsidR="002662A0" w:rsidRPr="00A1115A" w:rsidRDefault="002662A0" w:rsidP="00EF2BFB">
            <w:pPr>
              <w:pStyle w:val="TAC"/>
              <w:rPr>
                <w:ins w:id="180" w:author="LGE" w:date="2024-08-09T14:40:00Z"/>
              </w:rPr>
            </w:pPr>
            <w:ins w:id="181" w:author="LGE" w:date="2024-08-09T14:40:00Z">
              <w:r w:rsidRPr="00A1115A">
                <w:t>60, 80</w:t>
              </w:r>
            </w:ins>
          </w:p>
        </w:tc>
        <w:tc>
          <w:tcPr>
            <w:tcW w:w="3065" w:type="dxa"/>
            <w:tcBorders>
              <w:top w:val="single" w:sz="4" w:space="0" w:color="auto"/>
              <w:left w:val="single" w:sz="4" w:space="0" w:color="auto"/>
              <w:bottom w:val="single" w:sz="4" w:space="0" w:color="auto"/>
              <w:right w:val="single" w:sz="4" w:space="0" w:color="auto"/>
            </w:tcBorders>
            <w:vAlign w:val="center"/>
          </w:tcPr>
          <w:p w14:paraId="6D1877E9" w14:textId="77777777" w:rsidR="002662A0" w:rsidRPr="00A1115A" w:rsidRDefault="002662A0" w:rsidP="00EF2BFB">
            <w:pPr>
              <w:pStyle w:val="TAC"/>
              <w:rPr>
                <w:ins w:id="182" w:author="LGE" w:date="2024-08-09T14:40:00Z"/>
              </w:rPr>
            </w:pPr>
            <w:ins w:id="183" w:author="LGE" w:date="2024-08-09T14:40:00Z">
              <w:r w:rsidRPr="00A1115A">
                <w:t>5150 - 5230</w:t>
              </w:r>
            </w:ins>
          </w:p>
        </w:tc>
        <w:tc>
          <w:tcPr>
            <w:tcW w:w="2160" w:type="dxa"/>
            <w:tcBorders>
              <w:left w:val="single" w:sz="4" w:space="0" w:color="auto"/>
              <w:bottom w:val="nil"/>
              <w:right w:val="single" w:sz="4" w:space="0" w:color="auto"/>
            </w:tcBorders>
            <w:shd w:val="clear" w:color="auto" w:fill="auto"/>
            <w:vAlign w:val="center"/>
          </w:tcPr>
          <w:p w14:paraId="5EBD0ADF" w14:textId="77777777" w:rsidR="002662A0" w:rsidRPr="00A1115A" w:rsidRDefault="002662A0" w:rsidP="00EF2BFB">
            <w:pPr>
              <w:pStyle w:val="TAC"/>
              <w:rPr>
                <w:ins w:id="184" w:author="LGE" w:date="2024-08-09T14:40:00Z"/>
              </w:rPr>
            </w:pPr>
            <w:ins w:id="185" w:author="LGE" w:date="2024-08-09T14:40:00Z">
              <w:r w:rsidRPr="00A1115A">
                <w:t>4</w:t>
              </w:r>
            </w:ins>
          </w:p>
        </w:tc>
      </w:tr>
      <w:tr w:rsidR="002662A0" w:rsidRPr="00A1115A" w14:paraId="18ABD30C" w14:textId="77777777" w:rsidTr="00EF2BFB">
        <w:trPr>
          <w:trHeight w:val="187"/>
          <w:jc w:val="center"/>
          <w:ins w:id="186" w:author="LGE" w:date="2024-08-09T14:40:00Z"/>
        </w:trPr>
        <w:tc>
          <w:tcPr>
            <w:tcW w:w="900" w:type="dxa"/>
            <w:tcBorders>
              <w:top w:val="nil"/>
              <w:left w:val="single" w:sz="4" w:space="0" w:color="auto"/>
              <w:bottom w:val="nil"/>
              <w:right w:val="single" w:sz="4" w:space="0" w:color="auto"/>
            </w:tcBorders>
            <w:shd w:val="clear" w:color="auto" w:fill="auto"/>
          </w:tcPr>
          <w:p w14:paraId="442D707C" w14:textId="77777777" w:rsidR="002662A0" w:rsidRPr="00A1115A" w:rsidRDefault="002662A0" w:rsidP="00EF2BFB">
            <w:pPr>
              <w:pStyle w:val="TAC"/>
              <w:rPr>
                <w:ins w:id="187" w:author="LGE" w:date="2024-08-09T14:40:00Z"/>
              </w:rPr>
            </w:pPr>
          </w:p>
        </w:tc>
        <w:tc>
          <w:tcPr>
            <w:tcW w:w="1445" w:type="dxa"/>
            <w:tcBorders>
              <w:top w:val="nil"/>
              <w:left w:val="single" w:sz="4" w:space="0" w:color="auto"/>
              <w:bottom w:val="nil"/>
              <w:right w:val="single" w:sz="4" w:space="0" w:color="auto"/>
            </w:tcBorders>
            <w:shd w:val="clear" w:color="auto" w:fill="auto"/>
            <w:vAlign w:val="center"/>
          </w:tcPr>
          <w:p w14:paraId="1E4121BC" w14:textId="77777777" w:rsidR="002662A0" w:rsidRPr="00A1115A" w:rsidRDefault="002662A0" w:rsidP="00EF2BFB">
            <w:pPr>
              <w:pStyle w:val="TAC"/>
              <w:rPr>
                <w:ins w:id="188" w:author="LGE" w:date="2024-08-09T14:40:00Z"/>
              </w:rPr>
            </w:pPr>
          </w:p>
        </w:tc>
        <w:tc>
          <w:tcPr>
            <w:tcW w:w="1895" w:type="dxa"/>
            <w:tcBorders>
              <w:top w:val="nil"/>
              <w:left w:val="single" w:sz="4" w:space="0" w:color="auto"/>
              <w:bottom w:val="nil"/>
              <w:right w:val="single" w:sz="4" w:space="0" w:color="auto"/>
            </w:tcBorders>
            <w:shd w:val="clear" w:color="auto" w:fill="auto"/>
          </w:tcPr>
          <w:p w14:paraId="43B7F739" w14:textId="77777777" w:rsidR="002662A0" w:rsidRPr="00A1115A" w:rsidRDefault="002662A0" w:rsidP="00EF2BFB">
            <w:pPr>
              <w:pStyle w:val="TAC"/>
              <w:rPr>
                <w:ins w:id="189" w:author="LGE" w:date="2024-08-09T14:40:00Z"/>
              </w:rPr>
            </w:pPr>
          </w:p>
        </w:tc>
        <w:tc>
          <w:tcPr>
            <w:tcW w:w="3065" w:type="dxa"/>
            <w:tcBorders>
              <w:top w:val="single" w:sz="4" w:space="0" w:color="auto"/>
              <w:left w:val="single" w:sz="4" w:space="0" w:color="auto"/>
              <w:bottom w:val="single" w:sz="4" w:space="0" w:color="auto"/>
              <w:right w:val="single" w:sz="4" w:space="0" w:color="auto"/>
            </w:tcBorders>
            <w:vAlign w:val="center"/>
          </w:tcPr>
          <w:p w14:paraId="03941BF4" w14:textId="77777777" w:rsidR="002662A0" w:rsidRPr="00A1115A" w:rsidRDefault="002662A0" w:rsidP="00EF2BFB">
            <w:pPr>
              <w:pStyle w:val="TAC"/>
              <w:rPr>
                <w:ins w:id="190" w:author="LGE" w:date="2024-08-09T14:40:00Z"/>
              </w:rPr>
            </w:pPr>
            <w:ins w:id="191" w:author="LGE" w:date="2024-08-09T14:40:00Z">
              <w:r w:rsidRPr="00A1115A">
                <w:t>5250 – 5350</w:t>
              </w:r>
            </w:ins>
          </w:p>
        </w:tc>
        <w:tc>
          <w:tcPr>
            <w:tcW w:w="2160" w:type="dxa"/>
            <w:tcBorders>
              <w:top w:val="nil"/>
              <w:left w:val="single" w:sz="4" w:space="0" w:color="auto"/>
              <w:bottom w:val="nil"/>
              <w:right w:val="single" w:sz="4" w:space="0" w:color="auto"/>
            </w:tcBorders>
            <w:shd w:val="clear" w:color="auto" w:fill="auto"/>
            <w:vAlign w:val="center"/>
          </w:tcPr>
          <w:p w14:paraId="640115BD" w14:textId="77777777" w:rsidR="002662A0" w:rsidRPr="00A1115A" w:rsidRDefault="002662A0" w:rsidP="00EF2BFB">
            <w:pPr>
              <w:pStyle w:val="TAC"/>
              <w:rPr>
                <w:ins w:id="192" w:author="LGE" w:date="2024-08-09T14:40:00Z"/>
              </w:rPr>
            </w:pPr>
          </w:p>
        </w:tc>
      </w:tr>
      <w:tr w:rsidR="002662A0" w:rsidRPr="00A1115A" w14:paraId="0311A52E" w14:textId="77777777" w:rsidTr="00EF2BFB">
        <w:trPr>
          <w:trHeight w:val="187"/>
          <w:jc w:val="center"/>
          <w:ins w:id="193" w:author="LGE" w:date="2024-08-09T14:40:00Z"/>
        </w:trPr>
        <w:tc>
          <w:tcPr>
            <w:tcW w:w="900" w:type="dxa"/>
            <w:tcBorders>
              <w:top w:val="nil"/>
              <w:left w:val="single" w:sz="4" w:space="0" w:color="auto"/>
              <w:bottom w:val="nil"/>
              <w:right w:val="single" w:sz="4" w:space="0" w:color="auto"/>
            </w:tcBorders>
            <w:shd w:val="clear" w:color="auto" w:fill="auto"/>
          </w:tcPr>
          <w:p w14:paraId="12CC2F9B" w14:textId="77777777" w:rsidR="002662A0" w:rsidRPr="00A1115A" w:rsidRDefault="002662A0" w:rsidP="00EF2BFB">
            <w:pPr>
              <w:pStyle w:val="TAC"/>
              <w:rPr>
                <w:ins w:id="194" w:author="LGE" w:date="2024-08-09T14:40:00Z"/>
              </w:rPr>
            </w:pPr>
          </w:p>
        </w:tc>
        <w:tc>
          <w:tcPr>
            <w:tcW w:w="1445" w:type="dxa"/>
            <w:tcBorders>
              <w:top w:val="nil"/>
              <w:left w:val="single" w:sz="4" w:space="0" w:color="auto"/>
              <w:bottom w:val="nil"/>
              <w:right w:val="single" w:sz="4" w:space="0" w:color="auto"/>
            </w:tcBorders>
            <w:shd w:val="clear" w:color="auto" w:fill="auto"/>
            <w:vAlign w:val="center"/>
          </w:tcPr>
          <w:p w14:paraId="3E4B0249" w14:textId="77777777" w:rsidR="002662A0" w:rsidRPr="00A1115A" w:rsidRDefault="002662A0" w:rsidP="00EF2BFB">
            <w:pPr>
              <w:pStyle w:val="TAC"/>
              <w:rPr>
                <w:ins w:id="195" w:author="LGE" w:date="2024-08-09T14:40:00Z"/>
              </w:rPr>
            </w:pPr>
          </w:p>
        </w:tc>
        <w:tc>
          <w:tcPr>
            <w:tcW w:w="1895" w:type="dxa"/>
            <w:tcBorders>
              <w:top w:val="nil"/>
              <w:left w:val="single" w:sz="4" w:space="0" w:color="auto"/>
              <w:bottom w:val="nil"/>
              <w:right w:val="single" w:sz="4" w:space="0" w:color="auto"/>
            </w:tcBorders>
            <w:shd w:val="clear" w:color="auto" w:fill="auto"/>
          </w:tcPr>
          <w:p w14:paraId="5EA36E1A" w14:textId="77777777" w:rsidR="002662A0" w:rsidRPr="00A1115A" w:rsidRDefault="002662A0" w:rsidP="00EF2BFB">
            <w:pPr>
              <w:pStyle w:val="TAC"/>
              <w:rPr>
                <w:ins w:id="196" w:author="LGE" w:date="2024-08-09T14:40:00Z"/>
              </w:rPr>
            </w:pPr>
          </w:p>
        </w:tc>
        <w:tc>
          <w:tcPr>
            <w:tcW w:w="3065" w:type="dxa"/>
            <w:tcBorders>
              <w:top w:val="single" w:sz="4" w:space="0" w:color="auto"/>
              <w:left w:val="single" w:sz="4" w:space="0" w:color="auto"/>
              <w:bottom w:val="single" w:sz="4" w:space="0" w:color="auto"/>
              <w:right w:val="single" w:sz="4" w:space="0" w:color="auto"/>
            </w:tcBorders>
            <w:vAlign w:val="center"/>
          </w:tcPr>
          <w:p w14:paraId="3EC3D581" w14:textId="77777777" w:rsidR="002662A0" w:rsidRPr="00A1115A" w:rsidRDefault="002662A0" w:rsidP="00EF2BFB">
            <w:pPr>
              <w:pStyle w:val="TAC"/>
              <w:rPr>
                <w:ins w:id="197" w:author="LGE" w:date="2024-08-09T14:40:00Z"/>
              </w:rPr>
            </w:pPr>
            <w:ins w:id="198" w:author="LGE" w:date="2024-08-09T14:40:00Z">
              <w:r w:rsidRPr="00A1115A">
                <w:t>5470 – 5725</w:t>
              </w:r>
            </w:ins>
          </w:p>
        </w:tc>
        <w:tc>
          <w:tcPr>
            <w:tcW w:w="2160" w:type="dxa"/>
            <w:tcBorders>
              <w:top w:val="nil"/>
              <w:left w:val="single" w:sz="4" w:space="0" w:color="auto"/>
              <w:bottom w:val="nil"/>
              <w:right w:val="single" w:sz="4" w:space="0" w:color="auto"/>
            </w:tcBorders>
            <w:shd w:val="clear" w:color="auto" w:fill="auto"/>
            <w:vAlign w:val="center"/>
          </w:tcPr>
          <w:p w14:paraId="79E28B94" w14:textId="77777777" w:rsidR="002662A0" w:rsidRPr="00A1115A" w:rsidRDefault="002662A0" w:rsidP="00EF2BFB">
            <w:pPr>
              <w:pStyle w:val="TAC"/>
              <w:rPr>
                <w:ins w:id="199" w:author="LGE" w:date="2024-08-09T14:40:00Z"/>
              </w:rPr>
            </w:pPr>
          </w:p>
        </w:tc>
      </w:tr>
      <w:tr w:rsidR="002662A0" w:rsidRPr="00A1115A" w14:paraId="0E6DAD81" w14:textId="77777777" w:rsidTr="00EF2BFB">
        <w:trPr>
          <w:trHeight w:val="187"/>
          <w:jc w:val="center"/>
          <w:ins w:id="200" w:author="LGE" w:date="2024-08-09T14:40:00Z"/>
        </w:trPr>
        <w:tc>
          <w:tcPr>
            <w:tcW w:w="900" w:type="dxa"/>
            <w:tcBorders>
              <w:top w:val="nil"/>
              <w:left w:val="single" w:sz="4" w:space="0" w:color="auto"/>
              <w:bottom w:val="nil"/>
              <w:right w:val="single" w:sz="4" w:space="0" w:color="auto"/>
            </w:tcBorders>
            <w:shd w:val="clear" w:color="auto" w:fill="auto"/>
          </w:tcPr>
          <w:p w14:paraId="56FA854A" w14:textId="77777777" w:rsidR="002662A0" w:rsidRPr="00A1115A" w:rsidRDefault="002662A0" w:rsidP="00EF2BFB">
            <w:pPr>
              <w:pStyle w:val="TAC"/>
              <w:rPr>
                <w:ins w:id="201" w:author="LGE" w:date="2024-08-09T14:40:00Z"/>
              </w:rPr>
            </w:pPr>
          </w:p>
        </w:tc>
        <w:tc>
          <w:tcPr>
            <w:tcW w:w="1445" w:type="dxa"/>
            <w:tcBorders>
              <w:top w:val="nil"/>
              <w:left w:val="single" w:sz="4" w:space="0" w:color="auto"/>
              <w:bottom w:val="nil"/>
              <w:right w:val="single" w:sz="4" w:space="0" w:color="auto"/>
            </w:tcBorders>
            <w:shd w:val="clear" w:color="auto" w:fill="auto"/>
            <w:vAlign w:val="center"/>
          </w:tcPr>
          <w:p w14:paraId="63D84ED6" w14:textId="77777777" w:rsidR="002662A0" w:rsidRPr="00A1115A" w:rsidRDefault="002662A0" w:rsidP="00EF2BFB">
            <w:pPr>
              <w:pStyle w:val="TAC"/>
              <w:rPr>
                <w:ins w:id="202" w:author="LGE" w:date="2024-08-09T14:40:00Z"/>
              </w:rPr>
            </w:pPr>
          </w:p>
        </w:tc>
        <w:tc>
          <w:tcPr>
            <w:tcW w:w="1895" w:type="dxa"/>
            <w:tcBorders>
              <w:top w:val="nil"/>
              <w:left w:val="single" w:sz="4" w:space="0" w:color="auto"/>
              <w:bottom w:val="nil"/>
              <w:right w:val="single" w:sz="4" w:space="0" w:color="auto"/>
            </w:tcBorders>
            <w:shd w:val="clear" w:color="auto" w:fill="auto"/>
          </w:tcPr>
          <w:p w14:paraId="7C55483F" w14:textId="77777777" w:rsidR="002662A0" w:rsidRPr="00A1115A" w:rsidRDefault="002662A0" w:rsidP="00EF2BFB">
            <w:pPr>
              <w:pStyle w:val="TAC"/>
              <w:rPr>
                <w:ins w:id="203" w:author="LGE" w:date="2024-08-09T14:40:00Z"/>
              </w:rPr>
            </w:pPr>
          </w:p>
        </w:tc>
        <w:tc>
          <w:tcPr>
            <w:tcW w:w="3065" w:type="dxa"/>
            <w:tcBorders>
              <w:top w:val="single" w:sz="4" w:space="0" w:color="auto"/>
              <w:left w:val="single" w:sz="4" w:space="0" w:color="auto"/>
              <w:bottom w:val="single" w:sz="4" w:space="0" w:color="auto"/>
              <w:right w:val="single" w:sz="4" w:space="0" w:color="auto"/>
            </w:tcBorders>
            <w:vAlign w:val="center"/>
          </w:tcPr>
          <w:p w14:paraId="6EC1974A" w14:textId="77777777" w:rsidR="002662A0" w:rsidRPr="00A1115A" w:rsidRDefault="002662A0" w:rsidP="00EF2BFB">
            <w:pPr>
              <w:pStyle w:val="TAC"/>
              <w:rPr>
                <w:ins w:id="204" w:author="LGE" w:date="2024-08-09T14:40:00Z"/>
              </w:rPr>
            </w:pPr>
            <w:ins w:id="205" w:author="LGE" w:date="2024-08-09T14:40:00Z">
              <w:r w:rsidRPr="00A1115A">
                <w:t>5725 - 5850</w:t>
              </w:r>
            </w:ins>
          </w:p>
        </w:tc>
        <w:tc>
          <w:tcPr>
            <w:tcW w:w="2160" w:type="dxa"/>
            <w:tcBorders>
              <w:top w:val="nil"/>
              <w:left w:val="single" w:sz="4" w:space="0" w:color="auto"/>
              <w:bottom w:val="nil"/>
              <w:right w:val="single" w:sz="4" w:space="0" w:color="auto"/>
            </w:tcBorders>
            <w:shd w:val="clear" w:color="auto" w:fill="auto"/>
            <w:vAlign w:val="center"/>
          </w:tcPr>
          <w:p w14:paraId="13D5DC36" w14:textId="77777777" w:rsidR="002662A0" w:rsidRPr="00A1115A" w:rsidRDefault="002662A0" w:rsidP="00EF2BFB">
            <w:pPr>
              <w:pStyle w:val="TAC"/>
              <w:rPr>
                <w:ins w:id="206" w:author="LGE" w:date="2024-08-09T14:40:00Z"/>
              </w:rPr>
            </w:pPr>
          </w:p>
        </w:tc>
      </w:tr>
      <w:tr w:rsidR="002662A0" w:rsidRPr="00A1115A" w14:paraId="6E6555F7" w14:textId="77777777" w:rsidTr="00EF2BFB">
        <w:trPr>
          <w:trHeight w:val="187"/>
          <w:jc w:val="center"/>
          <w:ins w:id="207" w:author="LGE" w:date="2024-08-09T14:40:00Z"/>
        </w:trPr>
        <w:tc>
          <w:tcPr>
            <w:tcW w:w="900" w:type="dxa"/>
            <w:tcBorders>
              <w:top w:val="nil"/>
              <w:left w:val="single" w:sz="4" w:space="0" w:color="auto"/>
              <w:bottom w:val="single" w:sz="4" w:space="0" w:color="auto"/>
              <w:right w:val="single" w:sz="4" w:space="0" w:color="auto"/>
            </w:tcBorders>
            <w:shd w:val="clear" w:color="auto" w:fill="auto"/>
          </w:tcPr>
          <w:p w14:paraId="20A5F5F2" w14:textId="77777777" w:rsidR="002662A0" w:rsidRPr="00A1115A" w:rsidRDefault="002662A0" w:rsidP="00EF2BFB">
            <w:pPr>
              <w:pStyle w:val="TAC"/>
              <w:rPr>
                <w:ins w:id="208" w:author="LGE" w:date="2024-08-09T14:40:00Z"/>
              </w:rPr>
            </w:pPr>
          </w:p>
        </w:tc>
        <w:tc>
          <w:tcPr>
            <w:tcW w:w="1445" w:type="dxa"/>
            <w:tcBorders>
              <w:top w:val="nil"/>
              <w:left w:val="single" w:sz="4" w:space="0" w:color="auto"/>
              <w:right w:val="single" w:sz="4" w:space="0" w:color="auto"/>
            </w:tcBorders>
            <w:shd w:val="clear" w:color="auto" w:fill="auto"/>
            <w:vAlign w:val="center"/>
          </w:tcPr>
          <w:p w14:paraId="19D914B7" w14:textId="77777777" w:rsidR="002662A0" w:rsidRPr="00A1115A" w:rsidRDefault="002662A0" w:rsidP="00EF2BFB">
            <w:pPr>
              <w:pStyle w:val="TAC"/>
              <w:rPr>
                <w:ins w:id="209" w:author="LGE" w:date="2024-08-09T14:40:00Z"/>
              </w:rPr>
            </w:pPr>
          </w:p>
        </w:tc>
        <w:tc>
          <w:tcPr>
            <w:tcW w:w="1895" w:type="dxa"/>
            <w:tcBorders>
              <w:top w:val="nil"/>
              <w:left w:val="single" w:sz="4" w:space="0" w:color="auto"/>
              <w:right w:val="single" w:sz="4" w:space="0" w:color="auto"/>
            </w:tcBorders>
            <w:shd w:val="clear" w:color="auto" w:fill="auto"/>
          </w:tcPr>
          <w:p w14:paraId="37FC751E" w14:textId="77777777" w:rsidR="002662A0" w:rsidRPr="00A1115A" w:rsidRDefault="002662A0" w:rsidP="00EF2BFB">
            <w:pPr>
              <w:pStyle w:val="TAC"/>
              <w:rPr>
                <w:ins w:id="210" w:author="LGE" w:date="2024-08-09T14:40:00Z"/>
              </w:rPr>
            </w:pPr>
          </w:p>
        </w:tc>
        <w:tc>
          <w:tcPr>
            <w:tcW w:w="3065" w:type="dxa"/>
            <w:tcBorders>
              <w:top w:val="single" w:sz="4" w:space="0" w:color="auto"/>
              <w:left w:val="single" w:sz="4" w:space="0" w:color="auto"/>
              <w:bottom w:val="single" w:sz="4" w:space="0" w:color="auto"/>
              <w:right w:val="single" w:sz="4" w:space="0" w:color="auto"/>
            </w:tcBorders>
            <w:vAlign w:val="center"/>
          </w:tcPr>
          <w:p w14:paraId="6B25C20F" w14:textId="77777777" w:rsidR="002662A0" w:rsidRPr="00A1115A" w:rsidRDefault="002662A0" w:rsidP="00EF2BFB">
            <w:pPr>
              <w:pStyle w:val="TAC"/>
              <w:rPr>
                <w:ins w:id="211" w:author="LGE" w:date="2024-08-09T14:40:00Z"/>
              </w:rPr>
            </w:pPr>
            <w:ins w:id="212" w:author="LGE" w:date="2024-08-09T14:40:00Z">
              <w:r w:rsidRPr="00A1115A">
                <w:t>5230 – 5250</w:t>
              </w:r>
            </w:ins>
          </w:p>
        </w:tc>
        <w:tc>
          <w:tcPr>
            <w:tcW w:w="2160" w:type="dxa"/>
            <w:tcBorders>
              <w:top w:val="nil"/>
              <w:left w:val="single" w:sz="4" w:space="0" w:color="auto"/>
              <w:right w:val="single" w:sz="4" w:space="0" w:color="auto"/>
            </w:tcBorders>
            <w:shd w:val="clear" w:color="auto" w:fill="auto"/>
            <w:vAlign w:val="center"/>
          </w:tcPr>
          <w:p w14:paraId="2292A233" w14:textId="77777777" w:rsidR="002662A0" w:rsidRPr="00A1115A" w:rsidRDefault="002662A0" w:rsidP="00EF2BFB">
            <w:pPr>
              <w:pStyle w:val="TAC"/>
              <w:rPr>
                <w:ins w:id="213" w:author="LGE" w:date="2024-08-09T14:40:00Z"/>
              </w:rPr>
            </w:pPr>
          </w:p>
        </w:tc>
      </w:tr>
      <w:tr w:rsidR="002662A0" w:rsidRPr="00A1115A" w14:paraId="47079317" w14:textId="77777777" w:rsidTr="00EF2BFB">
        <w:trPr>
          <w:trHeight w:val="187"/>
          <w:jc w:val="center"/>
          <w:ins w:id="214" w:author="LGE" w:date="2024-08-09T14:40:00Z"/>
        </w:trPr>
        <w:tc>
          <w:tcPr>
            <w:tcW w:w="900" w:type="dxa"/>
            <w:tcBorders>
              <w:top w:val="nil"/>
              <w:left w:val="single" w:sz="4" w:space="0" w:color="auto"/>
              <w:bottom w:val="nil"/>
              <w:right w:val="single" w:sz="4" w:space="0" w:color="auto"/>
            </w:tcBorders>
            <w:shd w:val="clear" w:color="auto" w:fill="auto"/>
          </w:tcPr>
          <w:p w14:paraId="409FE3F6" w14:textId="77777777" w:rsidR="002662A0" w:rsidRPr="00A1115A" w:rsidRDefault="002662A0" w:rsidP="00EF2BFB">
            <w:pPr>
              <w:pStyle w:val="TAC"/>
              <w:rPr>
                <w:ins w:id="215" w:author="LGE" w:date="2024-08-09T14:40:00Z"/>
              </w:rPr>
            </w:pPr>
          </w:p>
        </w:tc>
        <w:tc>
          <w:tcPr>
            <w:tcW w:w="1445" w:type="dxa"/>
            <w:vMerge w:val="restart"/>
            <w:tcBorders>
              <w:left w:val="single" w:sz="4" w:space="0" w:color="auto"/>
              <w:right w:val="single" w:sz="4" w:space="0" w:color="auto"/>
            </w:tcBorders>
            <w:vAlign w:val="center"/>
          </w:tcPr>
          <w:p w14:paraId="50F91854" w14:textId="77777777" w:rsidR="002662A0" w:rsidRPr="00A1115A" w:rsidRDefault="002662A0" w:rsidP="00EF2BFB">
            <w:pPr>
              <w:pStyle w:val="TAC"/>
              <w:rPr>
                <w:ins w:id="216" w:author="LGE" w:date="2024-08-09T14:40:00Z"/>
              </w:rPr>
            </w:pPr>
            <w:ins w:id="217" w:author="LGE" w:date="2024-08-09T14:40:00Z">
              <w:r w:rsidRPr="00A1115A">
                <w:rPr>
                  <w:rFonts w:cs="Arial"/>
                </w:rPr>
                <w:t>NS_54</w:t>
              </w:r>
            </w:ins>
          </w:p>
        </w:tc>
        <w:tc>
          <w:tcPr>
            <w:tcW w:w="1895" w:type="dxa"/>
            <w:vMerge w:val="restart"/>
            <w:tcBorders>
              <w:left w:val="single" w:sz="4" w:space="0" w:color="auto"/>
              <w:right w:val="single" w:sz="4" w:space="0" w:color="auto"/>
            </w:tcBorders>
            <w:vAlign w:val="center"/>
          </w:tcPr>
          <w:p w14:paraId="7F271EAF" w14:textId="77777777" w:rsidR="002662A0" w:rsidRPr="00A1115A" w:rsidRDefault="002662A0" w:rsidP="00EF2BFB">
            <w:pPr>
              <w:pStyle w:val="TAC"/>
              <w:rPr>
                <w:ins w:id="218" w:author="LGE" w:date="2024-08-09T14:40:00Z"/>
              </w:rPr>
            </w:pPr>
            <w:ins w:id="219" w:author="LGE" w:date="2024-08-09T14:40:00Z">
              <w:r w:rsidRPr="00A1115A">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
          <w:p w14:paraId="1AD12D6B" w14:textId="77777777" w:rsidR="002662A0" w:rsidRPr="00A1115A" w:rsidRDefault="002662A0" w:rsidP="00EF2BFB">
            <w:pPr>
              <w:pStyle w:val="TAC"/>
              <w:rPr>
                <w:ins w:id="220" w:author="LGE" w:date="2024-08-09T14:40:00Z"/>
              </w:rPr>
            </w:pPr>
            <w:ins w:id="221" w:author="LGE" w:date="2024-08-09T14:40:00Z">
              <w:r w:rsidRPr="00A1115A">
                <w:rPr>
                  <w:rFonts w:cs="Arial"/>
                </w:rPr>
                <w:t>5925 – 6425</w:t>
              </w:r>
            </w:ins>
          </w:p>
        </w:tc>
        <w:tc>
          <w:tcPr>
            <w:tcW w:w="2160" w:type="dxa"/>
            <w:tcBorders>
              <w:left w:val="single" w:sz="4" w:space="0" w:color="auto"/>
              <w:bottom w:val="nil"/>
              <w:right w:val="single" w:sz="4" w:space="0" w:color="auto"/>
            </w:tcBorders>
            <w:shd w:val="clear" w:color="auto" w:fill="auto"/>
            <w:vAlign w:val="center"/>
          </w:tcPr>
          <w:p w14:paraId="65C80F80" w14:textId="77777777" w:rsidR="002662A0" w:rsidRPr="00A1115A" w:rsidRDefault="002662A0" w:rsidP="00EF2BFB">
            <w:pPr>
              <w:pStyle w:val="TAC"/>
              <w:rPr>
                <w:ins w:id="222" w:author="LGE" w:date="2024-08-09T14:40:00Z"/>
              </w:rPr>
            </w:pPr>
            <w:ins w:id="223" w:author="LGE" w:date="2024-08-09T14:40:00Z">
              <w:r w:rsidRPr="00A1115A">
                <w:t>17</w:t>
              </w:r>
            </w:ins>
          </w:p>
        </w:tc>
      </w:tr>
      <w:tr w:rsidR="002662A0" w:rsidRPr="00A1115A" w14:paraId="00A9B4B5" w14:textId="77777777" w:rsidTr="00EF2BFB">
        <w:trPr>
          <w:trHeight w:val="70"/>
          <w:jc w:val="center"/>
          <w:ins w:id="224" w:author="LGE" w:date="2024-08-09T14:40:00Z"/>
        </w:trPr>
        <w:tc>
          <w:tcPr>
            <w:tcW w:w="900" w:type="dxa"/>
            <w:tcBorders>
              <w:top w:val="nil"/>
              <w:left w:val="single" w:sz="4" w:space="0" w:color="auto"/>
              <w:bottom w:val="nil"/>
              <w:right w:val="single" w:sz="4" w:space="0" w:color="auto"/>
            </w:tcBorders>
            <w:shd w:val="clear" w:color="auto" w:fill="auto"/>
          </w:tcPr>
          <w:p w14:paraId="08A2C149" w14:textId="77777777" w:rsidR="002662A0" w:rsidRPr="00A1115A" w:rsidRDefault="002662A0" w:rsidP="00EF2BFB">
            <w:pPr>
              <w:pStyle w:val="TAC"/>
              <w:rPr>
                <w:ins w:id="225" w:author="LGE" w:date="2024-08-09T14:40:00Z"/>
              </w:rPr>
            </w:pPr>
            <w:ins w:id="226" w:author="LGE" w:date="2024-08-09T14:40:00Z">
              <w:r w:rsidRPr="00F7127E">
                <w:t>n96</w:t>
              </w:r>
            </w:ins>
          </w:p>
        </w:tc>
        <w:tc>
          <w:tcPr>
            <w:tcW w:w="1445" w:type="dxa"/>
            <w:vMerge/>
            <w:tcBorders>
              <w:left w:val="single" w:sz="4" w:space="0" w:color="auto"/>
              <w:right w:val="single" w:sz="4" w:space="0" w:color="auto"/>
            </w:tcBorders>
            <w:vAlign w:val="center"/>
          </w:tcPr>
          <w:p w14:paraId="66DDBE85" w14:textId="77777777" w:rsidR="002662A0" w:rsidRPr="00A1115A" w:rsidRDefault="002662A0" w:rsidP="00EF2BFB">
            <w:pPr>
              <w:pStyle w:val="TAC"/>
              <w:rPr>
                <w:ins w:id="227" w:author="LGE" w:date="2024-08-09T14:40:00Z"/>
              </w:rPr>
            </w:pPr>
          </w:p>
        </w:tc>
        <w:tc>
          <w:tcPr>
            <w:tcW w:w="1895" w:type="dxa"/>
            <w:vMerge/>
            <w:tcBorders>
              <w:left w:val="single" w:sz="4" w:space="0" w:color="auto"/>
              <w:right w:val="single" w:sz="4" w:space="0" w:color="auto"/>
            </w:tcBorders>
            <w:vAlign w:val="center"/>
          </w:tcPr>
          <w:p w14:paraId="63E2EC93" w14:textId="77777777" w:rsidR="002662A0" w:rsidRPr="00A1115A" w:rsidRDefault="002662A0" w:rsidP="00EF2BFB">
            <w:pPr>
              <w:pStyle w:val="TAC"/>
              <w:rPr>
                <w:ins w:id="228" w:author="LGE" w:date="2024-08-09T14:40:00Z"/>
              </w:rPr>
            </w:pPr>
          </w:p>
        </w:tc>
        <w:tc>
          <w:tcPr>
            <w:tcW w:w="3065" w:type="dxa"/>
            <w:tcBorders>
              <w:top w:val="single" w:sz="4" w:space="0" w:color="auto"/>
              <w:left w:val="single" w:sz="4" w:space="0" w:color="auto"/>
              <w:bottom w:val="single" w:sz="4" w:space="0" w:color="auto"/>
              <w:right w:val="single" w:sz="4" w:space="0" w:color="auto"/>
            </w:tcBorders>
            <w:vAlign w:val="center"/>
          </w:tcPr>
          <w:p w14:paraId="139AB1B3" w14:textId="77777777" w:rsidR="002662A0" w:rsidRPr="00A1115A" w:rsidRDefault="002662A0" w:rsidP="00EF2BFB">
            <w:pPr>
              <w:pStyle w:val="TAC"/>
              <w:rPr>
                <w:ins w:id="229" w:author="LGE" w:date="2024-08-09T14:40:00Z"/>
              </w:rPr>
            </w:pPr>
            <w:ins w:id="230" w:author="LGE" w:date="2024-08-09T14:40:00Z">
              <w:r w:rsidRPr="00A1115A">
                <w:rPr>
                  <w:rFonts w:cs="Arial"/>
                </w:rPr>
                <w:t>6525 – 6875</w:t>
              </w:r>
            </w:ins>
          </w:p>
        </w:tc>
        <w:tc>
          <w:tcPr>
            <w:tcW w:w="2160" w:type="dxa"/>
            <w:tcBorders>
              <w:top w:val="nil"/>
              <w:left w:val="single" w:sz="4" w:space="0" w:color="auto"/>
              <w:bottom w:val="nil"/>
              <w:right w:val="single" w:sz="4" w:space="0" w:color="auto"/>
            </w:tcBorders>
            <w:shd w:val="clear" w:color="auto" w:fill="auto"/>
            <w:vAlign w:val="center"/>
          </w:tcPr>
          <w:p w14:paraId="309FE1E4" w14:textId="77777777" w:rsidR="002662A0" w:rsidRPr="00A1115A" w:rsidRDefault="002662A0" w:rsidP="00EF2BFB">
            <w:pPr>
              <w:pStyle w:val="TAC"/>
              <w:rPr>
                <w:ins w:id="231" w:author="LGE" w:date="2024-08-09T14:40:00Z"/>
              </w:rPr>
            </w:pPr>
          </w:p>
        </w:tc>
      </w:tr>
      <w:tr w:rsidR="002662A0" w:rsidRPr="00A1115A" w14:paraId="3E3EBD2F" w14:textId="77777777" w:rsidTr="00EF2BFB">
        <w:trPr>
          <w:trHeight w:val="70"/>
          <w:jc w:val="center"/>
          <w:ins w:id="232" w:author="LGE" w:date="2024-08-09T14:40:00Z"/>
        </w:trPr>
        <w:tc>
          <w:tcPr>
            <w:tcW w:w="900" w:type="dxa"/>
            <w:tcBorders>
              <w:top w:val="nil"/>
              <w:left w:val="single" w:sz="4" w:space="0" w:color="auto"/>
              <w:bottom w:val="nil"/>
              <w:right w:val="single" w:sz="4" w:space="0" w:color="auto"/>
            </w:tcBorders>
            <w:shd w:val="clear" w:color="auto" w:fill="auto"/>
          </w:tcPr>
          <w:p w14:paraId="0986452C" w14:textId="77777777" w:rsidR="002662A0" w:rsidRPr="00A1115A" w:rsidRDefault="002662A0" w:rsidP="00EF2BFB">
            <w:pPr>
              <w:pStyle w:val="TAC"/>
              <w:rPr>
                <w:ins w:id="233" w:author="LGE" w:date="2024-08-09T14:40:00Z"/>
              </w:rPr>
            </w:pPr>
          </w:p>
        </w:tc>
        <w:tc>
          <w:tcPr>
            <w:tcW w:w="1445" w:type="dxa"/>
            <w:tcBorders>
              <w:left w:val="single" w:sz="4" w:space="0" w:color="auto"/>
              <w:right w:val="single" w:sz="4" w:space="0" w:color="auto"/>
            </w:tcBorders>
            <w:vAlign w:val="center"/>
          </w:tcPr>
          <w:p w14:paraId="7F184C0C" w14:textId="77777777" w:rsidR="002662A0" w:rsidRDefault="002662A0" w:rsidP="00EF2BFB">
            <w:pPr>
              <w:pStyle w:val="TAC"/>
              <w:rPr>
                <w:ins w:id="234" w:author="LGE" w:date="2024-08-09T14:40:00Z"/>
              </w:rPr>
            </w:pPr>
            <w:ins w:id="235" w:author="LGE" w:date="2024-08-09T14:40:00Z">
              <w:r>
                <w:rPr>
                  <w:rFonts w:hint="eastAsia"/>
                  <w:lang w:eastAsia="ko-KR"/>
                </w:rPr>
                <w:t>NS_61</w:t>
              </w:r>
            </w:ins>
          </w:p>
        </w:tc>
        <w:tc>
          <w:tcPr>
            <w:tcW w:w="1895" w:type="dxa"/>
            <w:tcBorders>
              <w:left w:val="single" w:sz="4" w:space="0" w:color="auto"/>
              <w:right w:val="single" w:sz="4" w:space="0" w:color="auto"/>
            </w:tcBorders>
            <w:vAlign w:val="center"/>
          </w:tcPr>
          <w:p w14:paraId="622A745C" w14:textId="77777777" w:rsidR="002662A0" w:rsidRPr="00A1115A" w:rsidRDefault="002662A0" w:rsidP="00EF2BFB">
            <w:pPr>
              <w:pStyle w:val="TAC"/>
              <w:rPr>
                <w:ins w:id="236" w:author="LGE" w:date="2024-08-09T14:40:00Z"/>
                <w:rFonts w:cs="Arial"/>
              </w:rPr>
            </w:pPr>
            <w:ins w:id="237" w:author="LGE" w:date="2024-08-09T14:40:00Z">
              <w:r w:rsidRPr="00A1115A">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
          <w:p w14:paraId="11BEE9BB" w14:textId="77777777" w:rsidR="002662A0" w:rsidRPr="00A1115A" w:rsidRDefault="002662A0" w:rsidP="00EF2BFB">
            <w:pPr>
              <w:pStyle w:val="TAC"/>
              <w:rPr>
                <w:ins w:id="238" w:author="LGE" w:date="2024-08-09T14:40:00Z"/>
                <w:rFonts w:cs="Arial"/>
              </w:rPr>
            </w:pPr>
            <w:ins w:id="239" w:author="LGE" w:date="2024-08-09T14:40:00Z">
              <w:r>
                <w:rPr>
                  <w:rFonts w:cs="Arial" w:hint="eastAsia"/>
                  <w:lang w:eastAsia="ko-KR"/>
                </w:rPr>
                <w:t>592</w:t>
              </w:r>
              <w:r>
                <w:rPr>
                  <w:rFonts w:cs="Arial"/>
                  <w:lang w:eastAsia="ko-KR"/>
                </w:rPr>
                <w:t>5</w:t>
              </w:r>
              <w:r>
                <w:rPr>
                  <w:rFonts w:cs="Arial" w:hint="eastAsia"/>
                  <w:lang w:eastAsia="ko-KR"/>
                </w:rPr>
                <w:t xml:space="preserve"> - 6425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4196B85" w14:textId="77777777" w:rsidR="002662A0" w:rsidRDefault="002662A0" w:rsidP="00EF2BFB">
            <w:pPr>
              <w:pStyle w:val="TAC"/>
              <w:rPr>
                <w:ins w:id="240" w:author="LGE" w:date="2024-08-09T14:40:00Z"/>
              </w:rPr>
            </w:pPr>
            <w:ins w:id="241" w:author="LGE" w:date="2024-08-09T14:40:00Z">
              <w:r>
                <w:rPr>
                  <w:rFonts w:hint="eastAsia"/>
                  <w:lang w:eastAsia="ko-KR"/>
                </w:rPr>
                <w:t>1</w:t>
              </w:r>
            </w:ins>
          </w:p>
        </w:tc>
      </w:tr>
      <w:tr w:rsidR="002662A0" w:rsidRPr="00A1115A" w14:paraId="39616882" w14:textId="77777777" w:rsidTr="00EF2BFB">
        <w:trPr>
          <w:trHeight w:val="70"/>
          <w:jc w:val="center"/>
          <w:ins w:id="242" w:author="LGE" w:date="2024-08-09T14:40:00Z"/>
        </w:trPr>
        <w:tc>
          <w:tcPr>
            <w:tcW w:w="900" w:type="dxa"/>
            <w:tcBorders>
              <w:top w:val="nil"/>
              <w:left w:val="single" w:sz="4" w:space="0" w:color="auto"/>
              <w:bottom w:val="nil"/>
              <w:right w:val="single" w:sz="4" w:space="0" w:color="auto"/>
            </w:tcBorders>
            <w:shd w:val="clear" w:color="auto" w:fill="auto"/>
          </w:tcPr>
          <w:p w14:paraId="07EC952F" w14:textId="77777777" w:rsidR="002662A0" w:rsidRPr="00A1115A" w:rsidRDefault="002662A0" w:rsidP="00EF2BFB">
            <w:pPr>
              <w:pStyle w:val="TAC"/>
              <w:rPr>
                <w:ins w:id="243" w:author="LGE" w:date="2024-08-09T14:40:00Z"/>
              </w:rPr>
            </w:pPr>
          </w:p>
        </w:tc>
        <w:tc>
          <w:tcPr>
            <w:tcW w:w="1445" w:type="dxa"/>
            <w:tcBorders>
              <w:left w:val="single" w:sz="4" w:space="0" w:color="auto"/>
              <w:right w:val="single" w:sz="4" w:space="0" w:color="auto"/>
            </w:tcBorders>
            <w:vAlign w:val="center"/>
          </w:tcPr>
          <w:p w14:paraId="1A23EF23" w14:textId="77777777" w:rsidR="002662A0" w:rsidRDefault="002662A0" w:rsidP="00EF2BFB">
            <w:pPr>
              <w:pStyle w:val="TAC"/>
              <w:rPr>
                <w:ins w:id="244" w:author="LGE" w:date="2024-08-09T14:40:00Z"/>
                <w:lang w:eastAsia="ko-KR"/>
              </w:rPr>
            </w:pPr>
            <w:ins w:id="245" w:author="LGE" w:date="2024-08-09T14:40:00Z">
              <w:r>
                <w:rPr>
                  <w:lang w:eastAsia="ko-KR"/>
                </w:rPr>
                <w:t>NS_66</w:t>
              </w:r>
            </w:ins>
          </w:p>
        </w:tc>
        <w:tc>
          <w:tcPr>
            <w:tcW w:w="1895" w:type="dxa"/>
            <w:tcBorders>
              <w:left w:val="single" w:sz="4" w:space="0" w:color="auto"/>
              <w:right w:val="single" w:sz="4" w:space="0" w:color="auto"/>
            </w:tcBorders>
            <w:vAlign w:val="center"/>
          </w:tcPr>
          <w:p w14:paraId="6F99DAFE" w14:textId="77777777" w:rsidR="002662A0" w:rsidRPr="00A1115A" w:rsidRDefault="002662A0" w:rsidP="00EF2BFB">
            <w:pPr>
              <w:pStyle w:val="TAC"/>
              <w:rPr>
                <w:ins w:id="246" w:author="LGE" w:date="2024-08-09T14:40:00Z"/>
                <w:rFonts w:cs="Arial"/>
              </w:rPr>
            </w:pPr>
            <w:ins w:id="247" w:author="LGE" w:date="2024-08-09T14:40: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7C7334D6" w14:textId="77777777" w:rsidR="002662A0" w:rsidRDefault="002662A0" w:rsidP="00EF2BFB">
            <w:pPr>
              <w:pStyle w:val="TAC"/>
              <w:rPr>
                <w:ins w:id="248" w:author="LGE" w:date="2024-08-09T14:40:00Z"/>
                <w:rFonts w:cs="Arial"/>
                <w:lang w:eastAsia="ko-KR"/>
              </w:rPr>
            </w:pPr>
            <w:ins w:id="249" w:author="LGE" w:date="2024-08-09T14:40:00Z">
              <w:r>
                <w:rPr>
                  <w:rFonts w:cs="Arial" w:hint="eastAsia"/>
                  <w:lang w:eastAsia="ko-KR"/>
                </w:rPr>
                <w:t>592</w:t>
              </w:r>
              <w:r>
                <w:rPr>
                  <w:rFonts w:cs="Arial"/>
                  <w:lang w:eastAsia="ko-KR"/>
                </w:rPr>
                <w:t>5</w:t>
              </w:r>
              <w:r>
                <w:rPr>
                  <w:rFonts w:cs="Arial" w:hint="eastAsia"/>
                  <w:lang w:eastAsia="ko-KR"/>
                </w:rPr>
                <w:t xml:space="preserve"> - </w:t>
              </w:r>
              <w:r>
                <w:rPr>
                  <w:rFonts w:cs="Arial"/>
                  <w:lang w:eastAsia="ko-KR"/>
                </w:rPr>
                <w:t>7125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ABEEB9A" w14:textId="77777777" w:rsidR="002662A0" w:rsidRDefault="002662A0" w:rsidP="00EF2BFB">
            <w:pPr>
              <w:pStyle w:val="TAC"/>
              <w:rPr>
                <w:ins w:id="250" w:author="LGE" w:date="2024-08-09T14:40:00Z"/>
                <w:lang w:eastAsia="ko-KR"/>
              </w:rPr>
            </w:pPr>
            <w:ins w:id="251" w:author="LGE" w:date="2024-08-09T14:40:00Z">
              <w:r>
                <w:rPr>
                  <w:lang w:eastAsia="ko-KR"/>
                </w:rPr>
                <w:t>-8</w:t>
              </w:r>
            </w:ins>
          </w:p>
        </w:tc>
      </w:tr>
      <w:tr w:rsidR="002662A0" w:rsidRPr="00A1115A" w14:paraId="492470E5" w14:textId="77777777" w:rsidTr="00EF2BFB">
        <w:trPr>
          <w:trHeight w:val="70"/>
          <w:jc w:val="center"/>
          <w:ins w:id="252" w:author="LGE" w:date="2024-08-09T14:40:00Z"/>
        </w:trPr>
        <w:tc>
          <w:tcPr>
            <w:tcW w:w="900" w:type="dxa"/>
            <w:tcBorders>
              <w:top w:val="nil"/>
              <w:left w:val="single" w:sz="4" w:space="0" w:color="auto"/>
              <w:bottom w:val="nil"/>
              <w:right w:val="single" w:sz="4" w:space="0" w:color="auto"/>
            </w:tcBorders>
            <w:shd w:val="clear" w:color="auto" w:fill="auto"/>
          </w:tcPr>
          <w:p w14:paraId="68F31CD7" w14:textId="77777777" w:rsidR="002662A0" w:rsidRPr="00A1115A" w:rsidRDefault="002662A0" w:rsidP="00EF2BFB">
            <w:pPr>
              <w:pStyle w:val="TAC"/>
              <w:rPr>
                <w:ins w:id="253" w:author="LGE" w:date="2024-08-09T14:40:00Z"/>
              </w:rPr>
            </w:pPr>
          </w:p>
        </w:tc>
        <w:tc>
          <w:tcPr>
            <w:tcW w:w="1445" w:type="dxa"/>
            <w:tcBorders>
              <w:left w:val="single" w:sz="4" w:space="0" w:color="auto"/>
              <w:right w:val="single" w:sz="4" w:space="0" w:color="auto"/>
            </w:tcBorders>
            <w:vAlign w:val="center"/>
          </w:tcPr>
          <w:p w14:paraId="51A6473C" w14:textId="77777777" w:rsidR="002662A0" w:rsidRDefault="002662A0" w:rsidP="00EF2BFB">
            <w:pPr>
              <w:pStyle w:val="TAC"/>
              <w:rPr>
                <w:ins w:id="254" w:author="LGE" w:date="2024-08-09T14:40:00Z"/>
                <w:lang w:eastAsia="ko-KR"/>
              </w:rPr>
            </w:pPr>
            <w:ins w:id="255" w:author="LGE" w:date="2024-08-09T14:40:00Z">
              <w:r>
                <w:rPr>
                  <w:lang w:eastAsia="ko-KR"/>
                </w:rPr>
                <w:t>NS_67</w:t>
              </w:r>
            </w:ins>
          </w:p>
        </w:tc>
        <w:tc>
          <w:tcPr>
            <w:tcW w:w="1895" w:type="dxa"/>
            <w:tcBorders>
              <w:left w:val="single" w:sz="4" w:space="0" w:color="auto"/>
              <w:right w:val="single" w:sz="4" w:space="0" w:color="auto"/>
            </w:tcBorders>
            <w:vAlign w:val="center"/>
          </w:tcPr>
          <w:p w14:paraId="7307AE8C" w14:textId="77777777" w:rsidR="002662A0" w:rsidRPr="00A1115A" w:rsidRDefault="002662A0" w:rsidP="00EF2BFB">
            <w:pPr>
              <w:pStyle w:val="TAC"/>
              <w:rPr>
                <w:ins w:id="256" w:author="LGE" w:date="2024-08-09T14:40:00Z"/>
                <w:rFonts w:cs="Arial"/>
              </w:rPr>
            </w:pPr>
            <w:ins w:id="257" w:author="LGE" w:date="2024-08-09T14:40: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08C02454" w14:textId="77777777" w:rsidR="002662A0" w:rsidRDefault="002662A0" w:rsidP="00EF2BFB">
            <w:pPr>
              <w:pStyle w:val="TAC"/>
              <w:rPr>
                <w:ins w:id="258" w:author="LGE" w:date="2024-08-09T14:40:00Z"/>
                <w:rFonts w:cs="Arial"/>
                <w:lang w:eastAsia="ko-KR"/>
              </w:rPr>
            </w:pPr>
            <w:ins w:id="259" w:author="LGE" w:date="2024-08-09T14:40:00Z">
              <w:r>
                <w:rPr>
                  <w:rFonts w:cs="Arial" w:hint="eastAsia"/>
                  <w:lang w:eastAsia="ko-KR"/>
                </w:rPr>
                <w:t>592</w:t>
              </w:r>
              <w:r>
                <w:rPr>
                  <w:rFonts w:cs="Arial"/>
                  <w:lang w:eastAsia="ko-KR"/>
                </w:rPr>
                <w:t>5</w:t>
              </w:r>
              <w:r>
                <w:rPr>
                  <w:rFonts w:cs="Arial" w:hint="eastAsia"/>
                  <w:lang w:eastAsia="ko-KR"/>
                </w:rPr>
                <w:t xml:space="preserve"> - </w:t>
              </w:r>
              <w:r>
                <w:rPr>
                  <w:rFonts w:cs="Arial"/>
                  <w:lang w:eastAsia="ko-KR"/>
                </w:rPr>
                <w:t>7125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E3E5A8B" w14:textId="77777777" w:rsidR="002662A0" w:rsidRDefault="002662A0" w:rsidP="00EF2BFB">
            <w:pPr>
              <w:pStyle w:val="TAC"/>
              <w:rPr>
                <w:ins w:id="260" w:author="LGE" w:date="2024-08-09T14:40:00Z"/>
                <w:lang w:eastAsia="ko-KR"/>
              </w:rPr>
            </w:pPr>
            <w:ins w:id="261" w:author="LGE" w:date="2024-08-09T14:40:00Z">
              <w:r>
                <w:rPr>
                  <w:lang w:eastAsia="ko-KR"/>
                </w:rPr>
                <w:t>-5</w:t>
              </w:r>
            </w:ins>
          </w:p>
        </w:tc>
      </w:tr>
      <w:tr w:rsidR="002662A0" w:rsidRPr="00A1115A" w14:paraId="5131C656" w14:textId="77777777" w:rsidTr="00EF2BFB">
        <w:trPr>
          <w:trHeight w:val="70"/>
          <w:jc w:val="center"/>
          <w:ins w:id="262" w:author="LGE" w:date="2024-08-09T14:40:00Z"/>
        </w:trPr>
        <w:tc>
          <w:tcPr>
            <w:tcW w:w="900" w:type="dxa"/>
            <w:tcBorders>
              <w:top w:val="nil"/>
              <w:left w:val="single" w:sz="4" w:space="0" w:color="auto"/>
              <w:bottom w:val="single" w:sz="4" w:space="0" w:color="auto"/>
              <w:right w:val="single" w:sz="4" w:space="0" w:color="auto"/>
            </w:tcBorders>
            <w:shd w:val="clear" w:color="auto" w:fill="auto"/>
          </w:tcPr>
          <w:p w14:paraId="160BD856" w14:textId="77777777" w:rsidR="002662A0" w:rsidRDefault="002662A0" w:rsidP="00EF2BFB">
            <w:pPr>
              <w:pStyle w:val="TAC"/>
              <w:rPr>
                <w:ins w:id="263" w:author="LGE" w:date="2024-08-09T14:40:00Z"/>
              </w:rPr>
            </w:pPr>
          </w:p>
        </w:tc>
        <w:tc>
          <w:tcPr>
            <w:tcW w:w="1445" w:type="dxa"/>
            <w:tcBorders>
              <w:left w:val="single" w:sz="4" w:space="0" w:color="auto"/>
              <w:right w:val="single" w:sz="4" w:space="0" w:color="auto"/>
            </w:tcBorders>
            <w:vAlign w:val="center"/>
          </w:tcPr>
          <w:p w14:paraId="5F77183B" w14:textId="77777777" w:rsidR="002662A0" w:rsidRDefault="002662A0" w:rsidP="00EF2BFB">
            <w:pPr>
              <w:pStyle w:val="TAC"/>
              <w:rPr>
                <w:ins w:id="264" w:author="LGE" w:date="2024-08-09T14:40:00Z"/>
              </w:rPr>
            </w:pPr>
            <w:ins w:id="265" w:author="LGE" w:date="2024-08-09T14:40:00Z">
              <w:r>
                <w:rPr>
                  <w:lang w:eastAsia="ko-KR"/>
                </w:rPr>
                <w:t>NS_71</w:t>
              </w:r>
            </w:ins>
          </w:p>
        </w:tc>
        <w:tc>
          <w:tcPr>
            <w:tcW w:w="1895" w:type="dxa"/>
            <w:tcBorders>
              <w:left w:val="single" w:sz="4" w:space="0" w:color="auto"/>
              <w:right w:val="single" w:sz="4" w:space="0" w:color="auto"/>
            </w:tcBorders>
            <w:vAlign w:val="center"/>
          </w:tcPr>
          <w:p w14:paraId="76E98A17" w14:textId="77777777" w:rsidR="002662A0" w:rsidRPr="00A1115A" w:rsidRDefault="002662A0" w:rsidP="00EF2BFB">
            <w:pPr>
              <w:pStyle w:val="TAC"/>
              <w:rPr>
                <w:ins w:id="266" w:author="LGE" w:date="2024-08-09T14:40:00Z"/>
                <w:rFonts w:cs="Arial"/>
              </w:rPr>
            </w:pPr>
            <w:ins w:id="267" w:author="LGE" w:date="2024-08-09T14:40: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78637B74" w14:textId="77777777" w:rsidR="002662A0" w:rsidRPr="00E15050" w:rsidRDefault="002662A0" w:rsidP="00EF2BFB">
            <w:pPr>
              <w:pStyle w:val="TAC"/>
              <w:rPr>
                <w:ins w:id="268" w:author="LGE" w:date="2024-08-09T14:40:00Z"/>
                <w:rFonts w:cs="Arial"/>
                <w:lang w:eastAsia="ko-KR"/>
              </w:rPr>
            </w:pPr>
            <w:ins w:id="269" w:author="LGE" w:date="2024-08-09T14:40:00Z">
              <w:r w:rsidRPr="00E15050">
                <w:rPr>
                  <w:rFonts w:cs="Arial"/>
                  <w:lang w:eastAsia="ko-KR"/>
                </w:rPr>
                <w:t>5925 – 6425MHz</w:t>
              </w:r>
            </w:ins>
          </w:p>
          <w:p w14:paraId="1B840EF3" w14:textId="77777777" w:rsidR="002662A0" w:rsidRDefault="002662A0" w:rsidP="00EF2BFB">
            <w:pPr>
              <w:pStyle w:val="TAC"/>
              <w:rPr>
                <w:ins w:id="270" w:author="LGE" w:date="2024-08-09T14:40:00Z"/>
                <w:rFonts w:cs="Arial"/>
              </w:rPr>
            </w:pPr>
            <w:ins w:id="271" w:author="LGE" w:date="2024-08-09T14:40:00Z">
              <w:r w:rsidRPr="00E15050">
                <w:rPr>
                  <w:rFonts w:cs="Arial"/>
                  <w:lang w:eastAsia="ko-KR"/>
                </w:rPr>
                <w:t>6525 – 6875MHz</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43E32DB" w14:textId="77777777" w:rsidR="002662A0" w:rsidRDefault="002662A0" w:rsidP="00EF2BFB">
            <w:pPr>
              <w:pStyle w:val="TAC"/>
              <w:rPr>
                <w:ins w:id="272" w:author="LGE" w:date="2024-08-09T14:40:00Z"/>
              </w:rPr>
            </w:pPr>
            <w:ins w:id="273" w:author="LGE" w:date="2024-08-09T14:40:00Z">
              <w:r>
                <w:rPr>
                  <w:lang w:eastAsia="ko-KR"/>
                </w:rPr>
                <w:t>-5</w:t>
              </w:r>
            </w:ins>
          </w:p>
        </w:tc>
      </w:tr>
      <w:tr w:rsidR="002662A0" w:rsidRPr="00A1115A" w14:paraId="1BEEC755" w14:textId="77777777" w:rsidTr="00EF2BFB">
        <w:trPr>
          <w:trHeight w:val="70"/>
          <w:jc w:val="center"/>
          <w:ins w:id="274" w:author="LGE" w:date="2024-08-09T14:40:00Z"/>
        </w:trPr>
        <w:tc>
          <w:tcPr>
            <w:tcW w:w="900" w:type="dxa"/>
            <w:tcBorders>
              <w:top w:val="single" w:sz="4" w:space="0" w:color="auto"/>
              <w:left w:val="single" w:sz="4" w:space="0" w:color="auto"/>
              <w:bottom w:val="nil"/>
              <w:right w:val="single" w:sz="4" w:space="0" w:color="auto"/>
            </w:tcBorders>
            <w:shd w:val="clear" w:color="auto" w:fill="auto"/>
          </w:tcPr>
          <w:p w14:paraId="7D92B5B8" w14:textId="77777777" w:rsidR="002662A0" w:rsidRDefault="002662A0" w:rsidP="00EF2BFB">
            <w:pPr>
              <w:pStyle w:val="TAC"/>
              <w:rPr>
                <w:ins w:id="275" w:author="LGE" w:date="2024-08-09T14:40:00Z"/>
              </w:rPr>
            </w:pPr>
            <w:ins w:id="276" w:author="LGE" w:date="2024-08-09T14:40:00Z">
              <w:r w:rsidRPr="00F7127E">
                <w:t>n102</w:t>
              </w:r>
            </w:ins>
          </w:p>
        </w:tc>
        <w:tc>
          <w:tcPr>
            <w:tcW w:w="1445" w:type="dxa"/>
            <w:tcBorders>
              <w:left w:val="single" w:sz="4" w:space="0" w:color="auto"/>
              <w:right w:val="single" w:sz="4" w:space="0" w:color="auto"/>
            </w:tcBorders>
            <w:vAlign w:val="center"/>
          </w:tcPr>
          <w:p w14:paraId="005243F1" w14:textId="77777777" w:rsidR="002662A0" w:rsidRDefault="002662A0" w:rsidP="00EF2BFB">
            <w:pPr>
              <w:pStyle w:val="TAC"/>
              <w:rPr>
                <w:ins w:id="277" w:author="LGE" w:date="2024-08-09T14:40:00Z"/>
              </w:rPr>
            </w:pPr>
            <w:ins w:id="278" w:author="LGE" w:date="2024-08-09T14:40:00Z">
              <w:r>
                <w:t>NS_64</w:t>
              </w:r>
            </w:ins>
          </w:p>
        </w:tc>
        <w:tc>
          <w:tcPr>
            <w:tcW w:w="1895" w:type="dxa"/>
            <w:tcBorders>
              <w:left w:val="single" w:sz="4" w:space="0" w:color="auto"/>
              <w:right w:val="single" w:sz="4" w:space="0" w:color="auto"/>
            </w:tcBorders>
            <w:vAlign w:val="center"/>
          </w:tcPr>
          <w:p w14:paraId="6F051DD5" w14:textId="77777777" w:rsidR="002662A0" w:rsidRPr="00A1115A" w:rsidRDefault="002662A0" w:rsidP="00EF2BFB">
            <w:pPr>
              <w:pStyle w:val="TAC"/>
              <w:rPr>
                <w:ins w:id="279" w:author="LGE" w:date="2024-08-09T14:40:00Z"/>
                <w:rFonts w:cs="Arial"/>
              </w:rPr>
            </w:pPr>
            <w:ins w:id="280" w:author="LGE" w:date="2024-08-09T14:40: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325677CE" w14:textId="77777777" w:rsidR="002662A0" w:rsidRDefault="002662A0" w:rsidP="00EF2BFB">
            <w:pPr>
              <w:pStyle w:val="TAC"/>
              <w:rPr>
                <w:ins w:id="281" w:author="LGE" w:date="2024-08-09T14:40:00Z"/>
                <w:rFonts w:cs="Arial"/>
              </w:rPr>
            </w:pPr>
            <w:ins w:id="282" w:author="LGE" w:date="2024-08-09T14:40:00Z">
              <w:r>
                <w:rPr>
                  <w:rFonts w:cs="Arial"/>
                </w:rPr>
                <w:t>5945</w:t>
              </w:r>
              <w:r w:rsidRPr="00A1115A">
                <w:rPr>
                  <w:rFonts w:cs="Arial"/>
                </w:rPr>
                <w:t xml:space="preserve"> – </w:t>
              </w:r>
              <w:r>
                <w:rPr>
                  <w:rFonts w:cs="Arial"/>
                </w:rPr>
                <w:t>6425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A3EF2A0" w14:textId="77777777" w:rsidR="002662A0" w:rsidRDefault="002662A0" w:rsidP="00EF2BFB">
            <w:pPr>
              <w:pStyle w:val="TAC"/>
              <w:rPr>
                <w:ins w:id="283" w:author="LGE" w:date="2024-08-09T14:40:00Z"/>
              </w:rPr>
            </w:pPr>
            <w:ins w:id="284" w:author="LGE" w:date="2024-08-09T14:40:00Z">
              <w:r>
                <w:t>1</w:t>
              </w:r>
            </w:ins>
          </w:p>
        </w:tc>
      </w:tr>
      <w:tr w:rsidR="002662A0" w:rsidRPr="00A1115A" w14:paraId="6D378290" w14:textId="77777777" w:rsidTr="00EF2BFB">
        <w:trPr>
          <w:trHeight w:val="70"/>
          <w:jc w:val="center"/>
          <w:ins w:id="285" w:author="LGE" w:date="2024-08-09T14:40:00Z"/>
        </w:trPr>
        <w:tc>
          <w:tcPr>
            <w:tcW w:w="900" w:type="dxa"/>
            <w:tcBorders>
              <w:top w:val="nil"/>
              <w:left w:val="single" w:sz="4" w:space="0" w:color="auto"/>
              <w:bottom w:val="nil"/>
              <w:right w:val="single" w:sz="4" w:space="0" w:color="auto"/>
            </w:tcBorders>
            <w:shd w:val="clear" w:color="auto" w:fill="auto"/>
          </w:tcPr>
          <w:p w14:paraId="3261CE3D" w14:textId="77777777" w:rsidR="002662A0" w:rsidRDefault="002662A0" w:rsidP="00EF2BFB">
            <w:pPr>
              <w:pStyle w:val="TAC"/>
              <w:rPr>
                <w:ins w:id="286" w:author="LGE" w:date="2024-08-09T14:40:00Z"/>
              </w:rPr>
            </w:pPr>
          </w:p>
        </w:tc>
        <w:tc>
          <w:tcPr>
            <w:tcW w:w="1445" w:type="dxa"/>
            <w:tcBorders>
              <w:left w:val="single" w:sz="4" w:space="0" w:color="auto"/>
              <w:right w:val="single" w:sz="4" w:space="0" w:color="auto"/>
            </w:tcBorders>
            <w:vAlign w:val="center"/>
          </w:tcPr>
          <w:p w14:paraId="6D31C323" w14:textId="77777777" w:rsidR="002662A0" w:rsidRDefault="002662A0" w:rsidP="00EF2BFB">
            <w:pPr>
              <w:pStyle w:val="TAC"/>
              <w:rPr>
                <w:ins w:id="287" w:author="LGE" w:date="2024-08-09T14:40:00Z"/>
              </w:rPr>
            </w:pPr>
            <w:ins w:id="288" w:author="LGE" w:date="2024-08-09T14:40:00Z">
              <w:r>
                <w:rPr>
                  <w:lang w:eastAsia="ko-KR"/>
                </w:rPr>
                <w:t>NS_65</w:t>
              </w:r>
            </w:ins>
          </w:p>
        </w:tc>
        <w:tc>
          <w:tcPr>
            <w:tcW w:w="1895" w:type="dxa"/>
            <w:tcBorders>
              <w:left w:val="single" w:sz="4" w:space="0" w:color="auto"/>
              <w:right w:val="single" w:sz="4" w:space="0" w:color="auto"/>
            </w:tcBorders>
            <w:vAlign w:val="center"/>
          </w:tcPr>
          <w:p w14:paraId="291812C6" w14:textId="77777777" w:rsidR="002662A0" w:rsidRPr="00A1115A" w:rsidRDefault="002662A0" w:rsidP="00EF2BFB">
            <w:pPr>
              <w:pStyle w:val="TAC"/>
              <w:rPr>
                <w:ins w:id="289" w:author="LGE" w:date="2024-08-09T14:40:00Z"/>
                <w:rFonts w:cs="Arial"/>
              </w:rPr>
            </w:pPr>
            <w:ins w:id="290" w:author="LGE" w:date="2024-08-09T14:40: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1B94EF8D" w14:textId="77777777" w:rsidR="002662A0" w:rsidRDefault="002662A0" w:rsidP="00EF2BFB">
            <w:pPr>
              <w:pStyle w:val="TAC"/>
              <w:rPr>
                <w:ins w:id="291" w:author="LGE" w:date="2024-08-09T14:40:00Z"/>
                <w:rFonts w:cs="Arial"/>
              </w:rPr>
            </w:pPr>
            <w:ins w:id="292" w:author="LGE" w:date="2024-08-09T14:40:00Z">
              <w:r>
                <w:rPr>
                  <w:rFonts w:cs="Arial"/>
                </w:rPr>
                <w:t>5945</w:t>
              </w:r>
              <w:r w:rsidRPr="00A1115A">
                <w:rPr>
                  <w:rFonts w:cs="Arial"/>
                </w:rPr>
                <w:t xml:space="preserve"> – </w:t>
              </w:r>
              <w:r>
                <w:rPr>
                  <w:rFonts w:cs="Arial"/>
                </w:rPr>
                <w:t>6425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BB6C1D9" w14:textId="77777777" w:rsidR="002662A0" w:rsidRDefault="002662A0" w:rsidP="00EF2BFB">
            <w:pPr>
              <w:pStyle w:val="TAC"/>
              <w:rPr>
                <w:ins w:id="293" w:author="LGE" w:date="2024-08-09T14:40:00Z"/>
              </w:rPr>
            </w:pPr>
            <w:ins w:id="294" w:author="LGE" w:date="2024-08-09T14:40:00Z">
              <w:r>
                <w:rPr>
                  <w:lang w:eastAsia="ko-KR"/>
                </w:rPr>
                <w:t>11</w:t>
              </w:r>
            </w:ins>
          </w:p>
        </w:tc>
      </w:tr>
      <w:tr w:rsidR="002662A0" w:rsidRPr="00A1115A" w14:paraId="03CF78DD" w14:textId="77777777" w:rsidTr="00EF2BFB">
        <w:trPr>
          <w:trHeight w:val="70"/>
          <w:jc w:val="center"/>
          <w:ins w:id="295" w:author="LGE" w:date="2024-08-09T14:40:00Z"/>
        </w:trPr>
        <w:tc>
          <w:tcPr>
            <w:tcW w:w="900" w:type="dxa"/>
            <w:tcBorders>
              <w:top w:val="nil"/>
              <w:left w:val="single" w:sz="4" w:space="0" w:color="auto"/>
              <w:bottom w:val="single" w:sz="4" w:space="0" w:color="auto"/>
              <w:right w:val="single" w:sz="4" w:space="0" w:color="auto"/>
            </w:tcBorders>
            <w:shd w:val="clear" w:color="auto" w:fill="auto"/>
          </w:tcPr>
          <w:p w14:paraId="0598BB43" w14:textId="77777777" w:rsidR="002662A0" w:rsidRDefault="002662A0" w:rsidP="00EF2BFB">
            <w:pPr>
              <w:pStyle w:val="TAC"/>
              <w:rPr>
                <w:ins w:id="296" w:author="LGE" w:date="2024-08-09T14:40:00Z"/>
              </w:rPr>
            </w:pPr>
          </w:p>
        </w:tc>
        <w:tc>
          <w:tcPr>
            <w:tcW w:w="1445" w:type="dxa"/>
            <w:tcBorders>
              <w:left w:val="single" w:sz="4" w:space="0" w:color="auto"/>
              <w:right w:val="single" w:sz="4" w:space="0" w:color="auto"/>
            </w:tcBorders>
            <w:vAlign w:val="center"/>
          </w:tcPr>
          <w:p w14:paraId="4F54B103" w14:textId="77777777" w:rsidR="002662A0" w:rsidRDefault="002662A0" w:rsidP="00EF2BFB">
            <w:pPr>
              <w:pStyle w:val="TAC"/>
              <w:rPr>
                <w:ins w:id="297" w:author="LGE" w:date="2024-08-09T14:40:00Z"/>
                <w:lang w:eastAsia="ko-KR"/>
              </w:rPr>
            </w:pPr>
            <w:ins w:id="298" w:author="LGE" w:date="2024-08-09T14:40:00Z">
              <w:r>
                <w:rPr>
                  <w:lang w:eastAsia="ko-KR"/>
                </w:rPr>
                <w:t>NS_68</w:t>
              </w:r>
            </w:ins>
          </w:p>
        </w:tc>
        <w:tc>
          <w:tcPr>
            <w:tcW w:w="1895" w:type="dxa"/>
            <w:tcBorders>
              <w:left w:val="single" w:sz="4" w:space="0" w:color="auto"/>
              <w:right w:val="single" w:sz="4" w:space="0" w:color="auto"/>
            </w:tcBorders>
            <w:vAlign w:val="center"/>
          </w:tcPr>
          <w:p w14:paraId="7F17985A" w14:textId="77777777" w:rsidR="002662A0" w:rsidRPr="00A1115A" w:rsidRDefault="002662A0" w:rsidP="00EF2BFB">
            <w:pPr>
              <w:pStyle w:val="TAC"/>
              <w:rPr>
                <w:ins w:id="299" w:author="LGE" w:date="2024-08-09T14:40:00Z"/>
                <w:rFonts w:cs="Arial"/>
              </w:rPr>
            </w:pPr>
            <w:ins w:id="300" w:author="LGE" w:date="2024-08-09T14:40: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473CB3D9" w14:textId="77777777" w:rsidR="002662A0" w:rsidRDefault="002662A0" w:rsidP="00EF2BFB">
            <w:pPr>
              <w:pStyle w:val="TAC"/>
              <w:rPr>
                <w:ins w:id="301" w:author="LGE" w:date="2024-08-09T14:40:00Z"/>
                <w:rFonts w:cs="Arial"/>
                <w:lang w:eastAsia="ko-KR"/>
              </w:rPr>
            </w:pPr>
            <w:ins w:id="302" w:author="LGE" w:date="2024-08-09T14:40:00Z">
              <w:r>
                <w:rPr>
                  <w:rFonts w:cs="Arial"/>
                </w:rPr>
                <w:t>5945</w:t>
              </w:r>
              <w:r w:rsidRPr="00A1115A">
                <w:rPr>
                  <w:rFonts w:cs="Arial"/>
                </w:rPr>
                <w:t xml:space="preserve"> – </w:t>
              </w:r>
              <w:r>
                <w:rPr>
                  <w:rFonts w:cs="Arial"/>
                </w:rPr>
                <w:t>6425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ECC6F1C" w14:textId="77777777" w:rsidR="002662A0" w:rsidRDefault="002662A0" w:rsidP="00EF2BFB">
            <w:pPr>
              <w:pStyle w:val="TAC"/>
              <w:rPr>
                <w:ins w:id="303" w:author="LGE" w:date="2024-08-09T14:40:00Z"/>
                <w:lang w:eastAsia="ko-KR"/>
              </w:rPr>
            </w:pPr>
            <w:ins w:id="304" w:author="LGE" w:date="2024-08-09T14:40:00Z">
              <w:r>
                <w:rPr>
                  <w:lang w:eastAsia="ko-KR"/>
                </w:rPr>
                <w:t>1</w:t>
              </w:r>
            </w:ins>
          </w:p>
        </w:tc>
      </w:tr>
    </w:tbl>
    <w:p w14:paraId="79E110A6" w14:textId="7BED1181" w:rsidR="002662A0" w:rsidRPr="00F7127E" w:rsidDel="002662A0" w:rsidRDefault="002662A0" w:rsidP="002662A0">
      <w:pPr>
        <w:pStyle w:val="TH"/>
        <w:rPr>
          <w:del w:id="305" w:author="LGE" w:date="2024-08-09T14:41:00Z"/>
        </w:rPr>
      </w:pP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2662A0" w:rsidRPr="00F7127E" w:rsidDel="002662A0" w14:paraId="1BA6C8E4" w14:textId="31E1657F" w:rsidTr="00EF2BFB">
        <w:trPr>
          <w:trHeight w:val="187"/>
          <w:jc w:val="center"/>
          <w:del w:id="306" w:author="LGE" w:date="2024-08-09T14:41:00Z"/>
        </w:trPr>
        <w:tc>
          <w:tcPr>
            <w:tcW w:w="900" w:type="dxa"/>
            <w:tcBorders>
              <w:top w:val="single" w:sz="4" w:space="0" w:color="auto"/>
              <w:left w:val="single" w:sz="4" w:space="0" w:color="auto"/>
              <w:bottom w:val="single" w:sz="4" w:space="0" w:color="auto"/>
              <w:right w:val="single" w:sz="4" w:space="0" w:color="auto"/>
            </w:tcBorders>
          </w:tcPr>
          <w:p w14:paraId="16076391" w14:textId="447D5387" w:rsidR="002662A0" w:rsidRPr="00F7127E" w:rsidDel="002662A0" w:rsidRDefault="002662A0" w:rsidP="00EF2BFB">
            <w:pPr>
              <w:pStyle w:val="TAH"/>
              <w:rPr>
                <w:del w:id="307" w:author="LGE" w:date="2024-08-09T14:41:00Z"/>
              </w:rPr>
            </w:pPr>
            <w:del w:id="308" w:author="LGE" w:date="2024-08-09T14:41:00Z">
              <w:r w:rsidRPr="00F7127E" w:rsidDel="002662A0">
                <w:delText>NR Band</w:delText>
              </w:r>
            </w:del>
          </w:p>
        </w:tc>
        <w:tc>
          <w:tcPr>
            <w:tcW w:w="1445" w:type="dxa"/>
            <w:tcBorders>
              <w:top w:val="single" w:sz="4" w:space="0" w:color="auto"/>
              <w:left w:val="single" w:sz="4" w:space="0" w:color="auto"/>
              <w:bottom w:val="single" w:sz="4" w:space="0" w:color="auto"/>
              <w:right w:val="single" w:sz="4" w:space="0" w:color="auto"/>
            </w:tcBorders>
          </w:tcPr>
          <w:p w14:paraId="34835C16" w14:textId="16121EB8" w:rsidR="002662A0" w:rsidRPr="00F7127E" w:rsidDel="002662A0" w:rsidRDefault="002662A0" w:rsidP="00EF2BFB">
            <w:pPr>
              <w:pStyle w:val="TAH"/>
              <w:rPr>
                <w:del w:id="309" w:author="LGE" w:date="2024-08-09T14:41:00Z"/>
              </w:rPr>
            </w:pPr>
            <w:del w:id="310" w:author="LGE" w:date="2024-08-09T14:41:00Z">
              <w:r w:rsidRPr="00F7127E" w:rsidDel="002662A0">
                <w:delText>NS value</w:delText>
              </w:r>
            </w:del>
          </w:p>
        </w:tc>
        <w:tc>
          <w:tcPr>
            <w:tcW w:w="1895" w:type="dxa"/>
            <w:tcBorders>
              <w:top w:val="single" w:sz="4" w:space="0" w:color="auto"/>
              <w:left w:val="single" w:sz="4" w:space="0" w:color="auto"/>
              <w:bottom w:val="single" w:sz="4" w:space="0" w:color="auto"/>
              <w:right w:val="single" w:sz="4" w:space="0" w:color="auto"/>
            </w:tcBorders>
          </w:tcPr>
          <w:p w14:paraId="2E708A7D" w14:textId="0C7D94EF" w:rsidR="002662A0" w:rsidRPr="00F7127E" w:rsidDel="002662A0" w:rsidRDefault="002662A0" w:rsidP="00EF2BFB">
            <w:pPr>
              <w:pStyle w:val="TAH"/>
              <w:rPr>
                <w:del w:id="311" w:author="LGE" w:date="2024-08-09T14:41:00Z"/>
              </w:rPr>
            </w:pPr>
            <w:del w:id="312" w:author="LGE" w:date="2024-08-09T14:41:00Z">
              <w:r w:rsidRPr="00F7127E" w:rsidDel="002662A0">
                <w:delText>Channel bandwidth (MHz)</w:delText>
              </w:r>
            </w:del>
          </w:p>
        </w:tc>
        <w:tc>
          <w:tcPr>
            <w:tcW w:w="3065" w:type="dxa"/>
            <w:tcBorders>
              <w:top w:val="single" w:sz="4" w:space="0" w:color="auto"/>
              <w:left w:val="single" w:sz="4" w:space="0" w:color="auto"/>
              <w:bottom w:val="single" w:sz="4" w:space="0" w:color="auto"/>
              <w:right w:val="single" w:sz="4" w:space="0" w:color="auto"/>
            </w:tcBorders>
          </w:tcPr>
          <w:p w14:paraId="2E7DB6BA" w14:textId="21F0CF58" w:rsidR="002662A0" w:rsidRPr="00F7127E" w:rsidDel="002662A0" w:rsidRDefault="002662A0" w:rsidP="00EF2BFB">
            <w:pPr>
              <w:pStyle w:val="TAH"/>
              <w:rPr>
                <w:del w:id="313" w:author="LGE" w:date="2024-08-09T14:41:00Z"/>
              </w:rPr>
            </w:pPr>
            <w:del w:id="314" w:author="LGE" w:date="2024-08-09T14:41:00Z">
              <w:r w:rsidRPr="00F7127E" w:rsidDel="002662A0">
                <w:delText>Frequency range (MHz)</w:delText>
              </w:r>
            </w:del>
          </w:p>
        </w:tc>
        <w:tc>
          <w:tcPr>
            <w:tcW w:w="2160" w:type="dxa"/>
            <w:tcBorders>
              <w:top w:val="single" w:sz="4" w:space="0" w:color="auto"/>
              <w:left w:val="single" w:sz="4" w:space="0" w:color="auto"/>
              <w:bottom w:val="single" w:sz="4" w:space="0" w:color="auto"/>
              <w:right w:val="single" w:sz="4" w:space="0" w:color="auto"/>
            </w:tcBorders>
          </w:tcPr>
          <w:p w14:paraId="27D7C4D4" w14:textId="2BD1FCF1" w:rsidR="002662A0" w:rsidRPr="00F7127E" w:rsidDel="002662A0" w:rsidRDefault="002662A0" w:rsidP="00EF2BFB">
            <w:pPr>
              <w:pStyle w:val="TAH"/>
              <w:rPr>
                <w:del w:id="315" w:author="LGE" w:date="2024-08-09T14:41:00Z"/>
              </w:rPr>
            </w:pPr>
            <w:del w:id="316" w:author="LGE" w:date="2024-08-09T14:41:00Z">
              <w:r w:rsidRPr="00F7127E" w:rsidDel="002662A0">
                <w:delText>Maximum mean power density (dBm/MHz)</w:delText>
              </w:r>
            </w:del>
          </w:p>
        </w:tc>
      </w:tr>
      <w:tr w:rsidR="002662A0" w:rsidRPr="00F7127E" w:rsidDel="002662A0" w14:paraId="0BE0D76A" w14:textId="4453AD77" w:rsidTr="00EF2BFB">
        <w:trPr>
          <w:trHeight w:val="187"/>
          <w:jc w:val="center"/>
          <w:del w:id="317" w:author="LGE" w:date="2024-08-09T14:41:00Z"/>
        </w:trPr>
        <w:tc>
          <w:tcPr>
            <w:tcW w:w="900" w:type="dxa"/>
            <w:tcBorders>
              <w:top w:val="nil"/>
              <w:left w:val="single" w:sz="4" w:space="0" w:color="auto"/>
              <w:bottom w:val="nil"/>
              <w:right w:val="single" w:sz="4" w:space="0" w:color="auto"/>
            </w:tcBorders>
            <w:shd w:val="clear" w:color="auto" w:fill="auto"/>
          </w:tcPr>
          <w:p w14:paraId="68759E6E" w14:textId="19C28004" w:rsidR="002662A0" w:rsidRPr="00F7127E" w:rsidDel="002662A0" w:rsidRDefault="002662A0" w:rsidP="00EF2BFB">
            <w:pPr>
              <w:pStyle w:val="TAC"/>
              <w:rPr>
                <w:del w:id="318" w:author="LGE" w:date="2024-08-09T14:41:00Z"/>
                <w:lang w:eastAsia="zh-CN"/>
              </w:rPr>
            </w:pPr>
            <w:del w:id="319" w:author="LGE" w:date="2024-08-09T14:41:00Z">
              <w:r w:rsidRPr="00F7127E" w:rsidDel="002662A0">
                <w:rPr>
                  <w:lang w:eastAsia="zh-CN"/>
                </w:rPr>
                <w:delText>n46</w:delText>
              </w:r>
            </w:del>
          </w:p>
        </w:tc>
        <w:tc>
          <w:tcPr>
            <w:tcW w:w="1445" w:type="dxa"/>
            <w:tcBorders>
              <w:top w:val="single" w:sz="4" w:space="0" w:color="auto"/>
              <w:left w:val="single" w:sz="4" w:space="0" w:color="auto"/>
              <w:bottom w:val="nil"/>
              <w:right w:val="single" w:sz="4" w:space="0" w:color="auto"/>
            </w:tcBorders>
            <w:shd w:val="clear" w:color="auto" w:fill="auto"/>
            <w:vAlign w:val="center"/>
          </w:tcPr>
          <w:p w14:paraId="034BC65E" w14:textId="3F1E231C" w:rsidR="002662A0" w:rsidRPr="00F7127E" w:rsidDel="002662A0" w:rsidRDefault="002662A0" w:rsidP="00EF2BFB">
            <w:pPr>
              <w:pStyle w:val="TAC"/>
              <w:rPr>
                <w:del w:id="320" w:author="LGE" w:date="2024-08-09T14:41:00Z"/>
              </w:rPr>
            </w:pPr>
            <w:del w:id="321" w:author="LGE" w:date="2024-08-09T14:41:00Z">
              <w:r w:rsidRPr="00F7127E" w:rsidDel="002662A0">
                <w:delText>NS_31</w:delText>
              </w:r>
            </w:del>
          </w:p>
        </w:tc>
        <w:tc>
          <w:tcPr>
            <w:tcW w:w="1895" w:type="dxa"/>
            <w:tcBorders>
              <w:top w:val="single" w:sz="4" w:space="0" w:color="auto"/>
              <w:left w:val="single" w:sz="4" w:space="0" w:color="auto"/>
              <w:bottom w:val="nil"/>
              <w:right w:val="single" w:sz="4" w:space="0" w:color="auto"/>
            </w:tcBorders>
            <w:shd w:val="clear" w:color="auto" w:fill="auto"/>
            <w:vAlign w:val="center"/>
          </w:tcPr>
          <w:p w14:paraId="0D05C6EA" w14:textId="63369F62" w:rsidR="002662A0" w:rsidRPr="00F7127E" w:rsidDel="002662A0" w:rsidRDefault="002662A0" w:rsidP="00EF2BFB">
            <w:pPr>
              <w:pStyle w:val="TAC"/>
              <w:rPr>
                <w:del w:id="322" w:author="LGE" w:date="2024-08-09T14:41:00Z"/>
              </w:rPr>
            </w:pPr>
            <w:del w:id="323" w:author="LGE" w:date="2024-08-09T14:41:00Z">
              <w:r w:rsidRPr="00F7127E" w:rsidDel="002662A0">
                <w:delText>20</w:delText>
              </w:r>
            </w:del>
          </w:p>
        </w:tc>
        <w:tc>
          <w:tcPr>
            <w:tcW w:w="3065" w:type="dxa"/>
            <w:tcBorders>
              <w:top w:val="single" w:sz="4" w:space="0" w:color="auto"/>
              <w:left w:val="single" w:sz="4" w:space="0" w:color="auto"/>
              <w:bottom w:val="single" w:sz="4" w:space="0" w:color="auto"/>
              <w:right w:val="single" w:sz="4" w:space="0" w:color="auto"/>
            </w:tcBorders>
            <w:vAlign w:val="center"/>
          </w:tcPr>
          <w:p w14:paraId="31ACAC6B" w14:textId="64B4B3FB" w:rsidR="002662A0" w:rsidRPr="00F7127E" w:rsidDel="002662A0" w:rsidRDefault="002662A0" w:rsidP="00EF2BFB">
            <w:pPr>
              <w:pStyle w:val="TAC"/>
              <w:rPr>
                <w:del w:id="324" w:author="LGE" w:date="2024-08-09T14:41:00Z"/>
              </w:rPr>
            </w:pPr>
            <w:del w:id="325" w:author="LGE" w:date="2024-08-09T14:41:00Z">
              <w:r w:rsidRPr="00F7127E" w:rsidDel="002662A0">
                <w:delText>5150 - 5230</w:delText>
              </w:r>
            </w:del>
          </w:p>
        </w:tc>
        <w:tc>
          <w:tcPr>
            <w:tcW w:w="2160" w:type="dxa"/>
            <w:tcBorders>
              <w:top w:val="single" w:sz="4" w:space="0" w:color="auto"/>
              <w:left w:val="single" w:sz="4" w:space="0" w:color="auto"/>
              <w:bottom w:val="nil"/>
              <w:right w:val="single" w:sz="4" w:space="0" w:color="auto"/>
            </w:tcBorders>
            <w:shd w:val="clear" w:color="auto" w:fill="auto"/>
            <w:vAlign w:val="center"/>
          </w:tcPr>
          <w:p w14:paraId="485F5230" w14:textId="06A35DD7" w:rsidR="002662A0" w:rsidRPr="00F7127E" w:rsidDel="002662A0" w:rsidRDefault="002662A0" w:rsidP="00EF2BFB">
            <w:pPr>
              <w:pStyle w:val="TAC"/>
              <w:rPr>
                <w:del w:id="326" w:author="LGE" w:date="2024-08-09T14:41:00Z"/>
                <w:rFonts w:cs="Arial"/>
              </w:rPr>
            </w:pPr>
            <w:del w:id="327" w:author="LGE" w:date="2024-08-09T14:41:00Z">
              <w:r w:rsidRPr="00F7127E" w:rsidDel="002662A0">
                <w:delText>10</w:delText>
              </w:r>
            </w:del>
          </w:p>
        </w:tc>
      </w:tr>
      <w:tr w:rsidR="002662A0" w:rsidRPr="00F7127E" w:rsidDel="002662A0" w14:paraId="501DA2E9" w14:textId="19831D24" w:rsidTr="00EF2BFB">
        <w:trPr>
          <w:trHeight w:val="187"/>
          <w:jc w:val="center"/>
          <w:del w:id="328" w:author="LGE" w:date="2024-08-09T14:41:00Z"/>
        </w:trPr>
        <w:tc>
          <w:tcPr>
            <w:tcW w:w="900" w:type="dxa"/>
            <w:tcBorders>
              <w:top w:val="nil"/>
              <w:left w:val="single" w:sz="4" w:space="0" w:color="auto"/>
              <w:bottom w:val="nil"/>
              <w:right w:val="single" w:sz="4" w:space="0" w:color="auto"/>
            </w:tcBorders>
            <w:shd w:val="clear" w:color="auto" w:fill="auto"/>
          </w:tcPr>
          <w:p w14:paraId="4BB4C2BE" w14:textId="59327616" w:rsidR="002662A0" w:rsidRPr="00F7127E" w:rsidDel="002662A0" w:rsidRDefault="002662A0" w:rsidP="00EF2BFB">
            <w:pPr>
              <w:pStyle w:val="TAC"/>
              <w:rPr>
                <w:del w:id="329" w:author="LGE" w:date="2024-08-09T14:41:00Z"/>
              </w:rPr>
            </w:pPr>
          </w:p>
        </w:tc>
        <w:tc>
          <w:tcPr>
            <w:tcW w:w="1445" w:type="dxa"/>
            <w:tcBorders>
              <w:top w:val="nil"/>
              <w:left w:val="single" w:sz="4" w:space="0" w:color="auto"/>
              <w:bottom w:val="nil"/>
              <w:right w:val="single" w:sz="4" w:space="0" w:color="auto"/>
            </w:tcBorders>
            <w:shd w:val="clear" w:color="auto" w:fill="auto"/>
            <w:vAlign w:val="center"/>
          </w:tcPr>
          <w:p w14:paraId="709FC691" w14:textId="7FE90B3F" w:rsidR="002662A0" w:rsidRPr="00F7127E" w:rsidDel="002662A0" w:rsidRDefault="002662A0" w:rsidP="00EF2BFB">
            <w:pPr>
              <w:pStyle w:val="TAC"/>
              <w:rPr>
                <w:del w:id="330" w:author="LGE" w:date="2024-08-09T14:41:00Z"/>
              </w:rPr>
            </w:pPr>
          </w:p>
        </w:tc>
        <w:tc>
          <w:tcPr>
            <w:tcW w:w="1895" w:type="dxa"/>
            <w:tcBorders>
              <w:top w:val="nil"/>
              <w:left w:val="single" w:sz="4" w:space="0" w:color="auto"/>
              <w:bottom w:val="nil"/>
              <w:right w:val="single" w:sz="4" w:space="0" w:color="auto"/>
            </w:tcBorders>
            <w:shd w:val="clear" w:color="auto" w:fill="auto"/>
            <w:vAlign w:val="center"/>
          </w:tcPr>
          <w:p w14:paraId="3C9196D2" w14:textId="2A616740" w:rsidR="002662A0" w:rsidRPr="00F7127E" w:rsidDel="002662A0" w:rsidRDefault="002662A0" w:rsidP="00EF2BFB">
            <w:pPr>
              <w:pStyle w:val="TAC"/>
              <w:rPr>
                <w:del w:id="331" w:author="LGE" w:date="2024-08-09T14:41:00Z"/>
              </w:rPr>
            </w:pPr>
          </w:p>
        </w:tc>
        <w:tc>
          <w:tcPr>
            <w:tcW w:w="3065" w:type="dxa"/>
            <w:tcBorders>
              <w:top w:val="single" w:sz="4" w:space="0" w:color="auto"/>
              <w:left w:val="single" w:sz="4" w:space="0" w:color="auto"/>
              <w:bottom w:val="single" w:sz="4" w:space="0" w:color="auto"/>
              <w:right w:val="single" w:sz="4" w:space="0" w:color="auto"/>
            </w:tcBorders>
            <w:vAlign w:val="center"/>
          </w:tcPr>
          <w:p w14:paraId="3853D0BA" w14:textId="4BCD9AB4" w:rsidR="002662A0" w:rsidRPr="00F7127E" w:rsidDel="002662A0" w:rsidRDefault="002662A0" w:rsidP="00EF2BFB">
            <w:pPr>
              <w:pStyle w:val="TAC"/>
              <w:rPr>
                <w:del w:id="332" w:author="LGE" w:date="2024-08-09T14:41:00Z"/>
              </w:rPr>
            </w:pPr>
            <w:del w:id="333" w:author="LGE" w:date="2024-08-09T14:41:00Z">
              <w:r w:rsidRPr="00F7127E" w:rsidDel="002662A0">
                <w:delText>5250 – 5350</w:delText>
              </w:r>
            </w:del>
          </w:p>
        </w:tc>
        <w:tc>
          <w:tcPr>
            <w:tcW w:w="2160" w:type="dxa"/>
            <w:tcBorders>
              <w:top w:val="nil"/>
              <w:left w:val="single" w:sz="4" w:space="0" w:color="auto"/>
              <w:bottom w:val="nil"/>
              <w:right w:val="single" w:sz="4" w:space="0" w:color="auto"/>
            </w:tcBorders>
            <w:shd w:val="clear" w:color="auto" w:fill="auto"/>
            <w:vAlign w:val="center"/>
          </w:tcPr>
          <w:p w14:paraId="027B52A1" w14:textId="29B4D604" w:rsidR="002662A0" w:rsidRPr="00F7127E" w:rsidDel="002662A0" w:rsidRDefault="002662A0" w:rsidP="00EF2BFB">
            <w:pPr>
              <w:pStyle w:val="TAC"/>
              <w:rPr>
                <w:del w:id="334" w:author="LGE" w:date="2024-08-09T14:41:00Z"/>
              </w:rPr>
            </w:pPr>
          </w:p>
        </w:tc>
      </w:tr>
      <w:tr w:rsidR="002662A0" w:rsidRPr="00F7127E" w:rsidDel="002662A0" w14:paraId="229EF5D8" w14:textId="3A63218A" w:rsidTr="00EF2BFB">
        <w:trPr>
          <w:trHeight w:val="187"/>
          <w:jc w:val="center"/>
          <w:del w:id="335" w:author="LGE" w:date="2024-08-09T14:41:00Z"/>
        </w:trPr>
        <w:tc>
          <w:tcPr>
            <w:tcW w:w="900" w:type="dxa"/>
            <w:tcBorders>
              <w:top w:val="nil"/>
              <w:left w:val="single" w:sz="4" w:space="0" w:color="auto"/>
              <w:bottom w:val="nil"/>
              <w:right w:val="single" w:sz="4" w:space="0" w:color="auto"/>
            </w:tcBorders>
            <w:shd w:val="clear" w:color="auto" w:fill="auto"/>
          </w:tcPr>
          <w:p w14:paraId="1BFF95DF" w14:textId="56019EB5" w:rsidR="002662A0" w:rsidRPr="00F7127E" w:rsidDel="002662A0" w:rsidRDefault="002662A0" w:rsidP="00EF2BFB">
            <w:pPr>
              <w:pStyle w:val="TAC"/>
              <w:rPr>
                <w:del w:id="336" w:author="LGE" w:date="2024-08-09T14:41:00Z"/>
              </w:rPr>
            </w:pPr>
          </w:p>
        </w:tc>
        <w:tc>
          <w:tcPr>
            <w:tcW w:w="1445" w:type="dxa"/>
            <w:tcBorders>
              <w:top w:val="nil"/>
              <w:left w:val="single" w:sz="4" w:space="0" w:color="auto"/>
              <w:bottom w:val="nil"/>
              <w:right w:val="single" w:sz="4" w:space="0" w:color="auto"/>
            </w:tcBorders>
            <w:shd w:val="clear" w:color="auto" w:fill="auto"/>
            <w:vAlign w:val="center"/>
          </w:tcPr>
          <w:p w14:paraId="37255298" w14:textId="17325B2D" w:rsidR="002662A0" w:rsidRPr="00F7127E" w:rsidDel="002662A0" w:rsidRDefault="002662A0" w:rsidP="00EF2BFB">
            <w:pPr>
              <w:pStyle w:val="TAC"/>
              <w:rPr>
                <w:del w:id="337" w:author="LGE" w:date="2024-08-09T14:41:00Z"/>
              </w:rPr>
            </w:pPr>
          </w:p>
        </w:tc>
        <w:tc>
          <w:tcPr>
            <w:tcW w:w="1895" w:type="dxa"/>
            <w:tcBorders>
              <w:top w:val="nil"/>
              <w:left w:val="single" w:sz="4" w:space="0" w:color="auto"/>
              <w:bottom w:val="nil"/>
              <w:right w:val="single" w:sz="4" w:space="0" w:color="auto"/>
            </w:tcBorders>
            <w:shd w:val="clear" w:color="auto" w:fill="auto"/>
            <w:vAlign w:val="center"/>
          </w:tcPr>
          <w:p w14:paraId="2DDE6F1B" w14:textId="01E08386" w:rsidR="002662A0" w:rsidRPr="00F7127E" w:rsidDel="002662A0" w:rsidRDefault="002662A0" w:rsidP="00EF2BFB">
            <w:pPr>
              <w:pStyle w:val="TAC"/>
              <w:rPr>
                <w:del w:id="338" w:author="LGE" w:date="2024-08-09T14:41:00Z"/>
              </w:rPr>
            </w:pPr>
          </w:p>
        </w:tc>
        <w:tc>
          <w:tcPr>
            <w:tcW w:w="3065" w:type="dxa"/>
            <w:tcBorders>
              <w:top w:val="single" w:sz="4" w:space="0" w:color="auto"/>
              <w:left w:val="single" w:sz="4" w:space="0" w:color="auto"/>
              <w:bottom w:val="single" w:sz="4" w:space="0" w:color="auto"/>
              <w:right w:val="single" w:sz="4" w:space="0" w:color="auto"/>
            </w:tcBorders>
            <w:vAlign w:val="center"/>
          </w:tcPr>
          <w:p w14:paraId="49592923" w14:textId="4C895D9C" w:rsidR="002662A0" w:rsidRPr="00F7127E" w:rsidDel="002662A0" w:rsidRDefault="002662A0" w:rsidP="00EF2BFB">
            <w:pPr>
              <w:pStyle w:val="TAC"/>
              <w:rPr>
                <w:del w:id="339" w:author="LGE" w:date="2024-08-09T14:41:00Z"/>
              </w:rPr>
            </w:pPr>
            <w:del w:id="340" w:author="LGE" w:date="2024-08-09T14:41:00Z">
              <w:r w:rsidRPr="00F7127E" w:rsidDel="002662A0">
                <w:delText>5470 – 5725</w:delText>
              </w:r>
            </w:del>
          </w:p>
        </w:tc>
        <w:tc>
          <w:tcPr>
            <w:tcW w:w="2160" w:type="dxa"/>
            <w:tcBorders>
              <w:top w:val="nil"/>
              <w:left w:val="single" w:sz="4" w:space="0" w:color="auto"/>
              <w:bottom w:val="nil"/>
              <w:right w:val="single" w:sz="4" w:space="0" w:color="auto"/>
            </w:tcBorders>
            <w:shd w:val="clear" w:color="auto" w:fill="auto"/>
            <w:vAlign w:val="center"/>
          </w:tcPr>
          <w:p w14:paraId="7C8C04BE" w14:textId="4CD8F606" w:rsidR="002662A0" w:rsidRPr="00F7127E" w:rsidDel="002662A0" w:rsidRDefault="002662A0" w:rsidP="00EF2BFB">
            <w:pPr>
              <w:pStyle w:val="TAC"/>
              <w:rPr>
                <w:del w:id="341" w:author="LGE" w:date="2024-08-09T14:41:00Z"/>
              </w:rPr>
            </w:pPr>
          </w:p>
        </w:tc>
      </w:tr>
      <w:tr w:rsidR="002662A0" w:rsidRPr="00F7127E" w:rsidDel="002662A0" w14:paraId="00582A7D" w14:textId="2E42C1FC" w:rsidTr="00EF2BFB">
        <w:trPr>
          <w:trHeight w:val="187"/>
          <w:jc w:val="center"/>
          <w:del w:id="342" w:author="LGE" w:date="2024-08-09T14:41:00Z"/>
        </w:trPr>
        <w:tc>
          <w:tcPr>
            <w:tcW w:w="900" w:type="dxa"/>
            <w:tcBorders>
              <w:top w:val="nil"/>
              <w:left w:val="single" w:sz="4" w:space="0" w:color="auto"/>
              <w:bottom w:val="nil"/>
              <w:right w:val="single" w:sz="4" w:space="0" w:color="auto"/>
            </w:tcBorders>
            <w:shd w:val="clear" w:color="auto" w:fill="auto"/>
          </w:tcPr>
          <w:p w14:paraId="474A2D05" w14:textId="080A916A" w:rsidR="002662A0" w:rsidRPr="00F7127E" w:rsidDel="002662A0" w:rsidRDefault="002662A0" w:rsidP="00EF2BFB">
            <w:pPr>
              <w:pStyle w:val="TAC"/>
              <w:rPr>
                <w:del w:id="343" w:author="LGE" w:date="2024-08-09T14:41:00Z"/>
              </w:rPr>
            </w:pPr>
          </w:p>
        </w:tc>
        <w:tc>
          <w:tcPr>
            <w:tcW w:w="1445" w:type="dxa"/>
            <w:tcBorders>
              <w:top w:val="nil"/>
              <w:left w:val="single" w:sz="4" w:space="0" w:color="auto"/>
              <w:bottom w:val="nil"/>
              <w:right w:val="single" w:sz="4" w:space="0" w:color="auto"/>
            </w:tcBorders>
            <w:shd w:val="clear" w:color="auto" w:fill="auto"/>
            <w:vAlign w:val="center"/>
          </w:tcPr>
          <w:p w14:paraId="03ADF296" w14:textId="187940AA" w:rsidR="002662A0" w:rsidRPr="00F7127E" w:rsidDel="002662A0" w:rsidRDefault="002662A0" w:rsidP="00EF2BFB">
            <w:pPr>
              <w:pStyle w:val="TAC"/>
              <w:rPr>
                <w:del w:id="344" w:author="LGE" w:date="2024-08-09T14:41:00Z"/>
              </w:rPr>
            </w:pPr>
          </w:p>
        </w:tc>
        <w:tc>
          <w:tcPr>
            <w:tcW w:w="1895" w:type="dxa"/>
            <w:tcBorders>
              <w:top w:val="nil"/>
              <w:left w:val="single" w:sz="4" w:space="0" w:color="auto"/>
              <w:bottom w:val="nil"/>
              <w:right w:val="single" w:sz="4" w:space="0" w:color="auto"/>
            </w:tcBorders>
            <w:shd w:val="clear" w:color="auto" w:fill="auto"/>
            <w:vAlign w:val="center"/>
          </w:tcPr>
          <w:p w14:paraId="434008D5" w14:textId="7EB27339" w:rsidR="002662A0" w:rsidRPr="00F7127E" w:rsidDel="002662A0" w:rsidRDefault="002662A0" w:rsidP="00EF2BFB">
            <w:pPr>
              <w:pStyle w:val="TAC"/>
              <w:rPr>
                <w:del w:id="345" w:author="LGE" w:date="2024-08-09T14:41:00Z"/>
              </w:rPr>
            </w:pPr>
          </w:p>
        </w:tc>
        <w:tc>
          <w:tcPr>
            <w:tcW w:w="3065" w:type="dxa"/>
            <w:tcBorders>
              <w:top w:val="single" w:sz="4" w:space="0" w:color="auto"/>
              <w:left w:val="single" w:sz="4" w:space="0" w:color="auto"/>
              <w:bottom w:val="single" w:sz="4" w:space="0" w:color="auto"/>
              <w:right w:val="single" w:sz="4" w:space="0" w:color="auto"/>
            </w:tcBorders>
            <w:vAlign w:val="center"/>
          </w:tcPr>
          <w:p w14:paraId="0A9FB0E5" w14:textId="2C56B463" w:rsidR="002662A0" w:rsidRPr="00F7127E" w:rsidDel="002662A0" w:rsidRDefault="002662A0" w:rsidP="00EF2BFB">
            <w:pPr>
              <w:pStyle w:val="TAC"/>
              <w:rPr>
                <w:del w:id="346" w:author="LGE" w:date="2024-08-09T14:41:00Z"/>
              </w:rPr>
            </w:pPr>
            <w:del w:id="347" w:author="LGE" w:date="2024-08-09T14:41:00Z">
              <w:r w:rsidRPr="00F7127E" w:rsidDel="002662A0">
                <w:delText>5725 - 5850</w:delText>
              </w:r>
            </w:del>
          </w:p>
        </w:tc>
        <w:tc>
          <w:tcPr>
            <w:tcW w:w="2160" w:type="dxa"/>
            <w:tcBorders>
              <w:top w:val="nil"/>
              <w:left w:val="single" w:sz="4" w:space="0" w:color="auto"/>
              <w:right w:val="single" w:sz="4" w:space="0" w:color="auto"/>
            </w:tcBorders>
            <w:shd w:val="clear" w:color="auto" w:fill="auto"/>
            <w:vAlign w:val="center"/>
          </w:tcPr>
          <w:p w14:paraId="2B51E8AE" w14:textId="15530DBD" w:rsidR="002662A0" w:rsidRPr="00F7127E" w:rsidDel="002662A0" w:rsidRDefault="002662A0" w:rsidP="00EF2BFB">
            <w:pPr>
              <w:pStyle w:val="TAC"/>
              <w:rPr>
                <w:del w:id="348" w:author="LGE" w:date="2024-08-09T14:41:00Z"/>
              </w:rPr>
            </w:pPr>
          </w:p>
        </w:tc>
      </w:tr>
      <w:tr w:rsidR="002662A0" w:rsidRPr="00F7127E" w:rsidDel="002662A0" w14:paraId="7A1A17AA" w14:textId="253F9DC1" w:rsidTr="00EF2BFB">
        <w:trPr>
          <w:trHeight w:val="187"/>
          <w:jc w:val="center"/>
          <w:del w:id="349" w:author="LGE" w:date="2024-08-09T14:41:00Z"/>
        </w:trPr>
        <w:tc>
          <w:tcPr>
            <w:tcW w:w="900" w:type="dxa"/>
            <w:tcBorders>
              <w:top w:val="nil"/>
              <w:left w:val="single" w:sz="4" w:space="0" w:color="auto"/>
              <w:bottom w:val="nil"/>
              <w:right w:val="single" w:sz="4" w:space="0" w:color="auto"/>
            </w:tcBorders>
            <w:shd w:val="clear" w:color="auto" w:fill="auto"/>
          </w:tcPr>
          <w:p w14:paraId="5162B7A1" w14:textId="5218AE79" w:rsidR="002662A0" w:rsidRPr="00F7127E" w:rsidDel="002662A0" w:rsidRDefault="002662A0" w:rsidP="00EF2BFB">
            <w:pPr>
              <w:pStyle w:val="TAC"/>
              <w:rPr>
                <w:del w:id="350" w:author="LGE" w:date="2024-08-09T14:41:00Z"/>
              </w:rPr>
            </w:pPr>
          </w:p>
        </w:tc>
        <w:tc>
          <w:tcPr>
            <w:tcW w:w="1445" w:type="dxa"/>
            <w:tcBorders>
              <w:top w:val="nil"/>
              <w:left w:val="single" w:sz="4" w:space="0" w:color="auto"/>
              <w:bottom w:val="nil"/>
              <w:right w:val="single" w:sz="4" w:space="0" w:color="auto"/>
            </w:tcBorders>
            <w:shd w:val="clear" w:color="auto" w:fill="auto"/>
            <w:vAlign w:val="center"/>
          </w:tcPr>
          <w:p w14:paraId="532B7A7F" w14:textId="17EA2E34" w:rsidR="002662A0" w:rsidRPr="00F7127E" w:rsidDel="002662A0" w:rsidRDefault="002662A0" w:rsidP="00EF2BFB">
            <w:pPr>
              <w:pStyle w:val="TAC"/>
              <w:rPr>
                <w:del w:id="351" w:author="LGE" w:date="2024-08-09T14:41:00Z"/>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46074EA6" w14:textId="0DFB36FE" w:rsidR="002662A0" w:rsidRPr="00F7127E" w:rsidDel="002662A0" w:rsidRDefault="002662A0" w:rsidP="00EF2BFB">
            <w:pPr>
              <w:pStyle w:val="TAC"/>
              <w:rPr>
                <w:del w:id="352" w:author="LGE" w:date="2024-08-09T14:41:00Z"/>
              </w:rPr>
            </w:pPr>
          </w:p>
        </w:tc>
        <w:tc>
          <w:tcPr>
            <w:tcW w:w="3065" w:type="dxa"/>
            <w:tcBorders>
              <w:top w:val="single" w:sz="4" w:space="0" w:color="auto"/>
              <w:left w:val="single" w:sz="4" w:space="0" w:color="auto"/>
              <w:bottom w:val="single" w:sz="4" w:space="0" w:color="auto"/>
              <w:right w:val="single" w:sz="4" w:space="0" w:color="auto"/>
            </w:tcBorders>
            <w:vAlign w:val="center"/>
          </w:tcPr>
          <w:p w14:paraId="21612174" w14:textId="417C8ADA" w:rsidR="002662A0" w:rsidRPr="00F7127E" w:rsidDel="002662A0" w:rsidRDefault="002662A0" w:rsidP="00EF2BFB">
            <w:pPr>
              <w:pStyle w:val="TAC"/>
              <w:rPr>
                <w:del w:id="353" w:author="LGE" w:date="2024-08-09T14:41:00Z"/>
              </w:rPr>
            </w:pPr>
            <w:del w:id="354" w:author="LGE" w:date="2024-08-09T14:41:00Z">
              <w:r w:rsidRPr="00F7127E" w:rsidDel="002662A0">
                <w:delText>5230 – 5250</w:delText>
              </w:r>
            </w:del>
          </w:p>
        </w:tc>
        <w:tc>
          <w:tcPr>
            <w:tcW w:w="2160" w:type="dxa"/>
            <w:tcBorders>
              <w:left w:val="single" w:sz="4" w:space="0" w:color="auto"/>
              <w:bottom w:val="single" w:sz="4" w:space="0" w:color="auto"/>
              <w:right w:val="single" w:sz="4" w:space="0" w:color="auto"/>
            </w:tcBorders>
            <w:vAlign w:val="center"/>
          </w:tcPr>
          <w:p w14:paraId="264D2F3E" w14:textId="0F39535C" w:rsidR="002662A0" w:rsidRPr="00F7127E" w:rsidDel="002662A0" w:rsidRDefault="002662A0" w:rsidP="00EF2BFB">
            <w:pPr>
              <w:pStyle w:val="TAC"/>
              <w:rPr>
                <w:del w:id="355" w:author="LGE" w:date="2024-08-09T14:41:00Z"/>
              </w:rPr>
            </w:pPr>
            <w:del w:id="356" w:author="LGE" w:date="2024-08-09T14:41:00Z">
              <w:r w:rsidRPr="00F7127E" w:rsidDel="002662A0">
                <w:delText>4</w:delText>
              </w:r>
            </w:del>
          </w:p>
        </w:tc>
      </w:tr>
      <w:tr w:rsidR="002662A0" w:rsidRPr="00F7127E" w:rsidDel="002662A0" w14:paraId="48932A24" w14:textId="587C6CFF" w:rsidTr="00EF2BFB">
        <w:trPr>
          <w:trHeight w:val="187"/>
          <w:jc w:val="center"/>
          <w:del w:id="357" w:author="LGE" w:date="2024-08-09T14:41:00Z"/>
        </w:trPr>
        <w:tc>
          <w:tcPr>
            <w:tcW w:w="900" w:type="dxa"/>
            <w:tcBorders>
              <w:top w:val="nil"/>
              <w:left w:val="single" w:sz="4" w:space="0" w:color="auto"/>
              <w:bottom w:val="nil"/>
              <w:right w:val="single" w:sz="4" w:space="0" w:color="auto"/>
            </w:tcBorders>
            <w:shd w:val="clear" w:color="auto" w:fill="auto"/>
          </w:tcPr>
          <w:p w14:paraId="560AD329" w14:textId="1493CAD6" w:rsidR="002662A0" w:rsidRPr="00F7127E" w:rsidDel="002662A0" w:rsidRDefault="002662A0" w:rsidP="00EF2BFB">
            <w:pPr>
              <w:pStyle w:val="TAC"/>
              <w:rPr>
                <w:del w:id="358" w:author="LGE" w:date="2024-08-09T14:41:00Z"/>
              </w:rPr>
            </w:pPr>
          </w:p>
        </w:tc>
        <w:tc>
          <w:tcPr>
            <w:tcW w:w="1445" w:type="dxa"/>
            <w:tcBorders>
              <w:top w:val="nil"/>
              <w:left w:val="single" w:sz="4" w:space="0" w:color="auto"/>
              <w:bottom w:val="nil"/>
              <w:right w:val="single" w:sz="4" w:space="0" w:color="auto"/>
            </w:tcBorders>
            <w:shd w:val="clear" w:color="auto" w:fill="auto"/>
            <w:vAlign w:val="center"/>
          </w:tcPr>
          <w:p w14:paraId="7853B637" w14:textId="04D91F6E" w:rsidR="002662A0" w:rsidRPr="00F7127E" w:rsidDel="002662A0" w:rsidRDefault="002662A0" w:rsidP="00EF2BFB">
            <w:pPr>
              <w:pStyle w:val="TAC"/>
              <w:rPr>
                <w:del w:id="359" w:author="LGE" w:date="2024-08-09T14:41:00Z"/>
              </w:rPr>
            </w:pPr>
          </w:p>
        </w:tc>
        <w:tc>
          <w:tcPr>
            <w:tcW w:w="1895" w:type="dxa"/>
            <w:tcBorders>
              <w:left w:val="single" w:sz="4" w:space="0" w:color="auto"/>
              <w:bottom w:val="nil"/>
              <w:right w:val="single" w:sz="4" w:space="0" w:color="auto"/>
            </w:tcBorders>
            <w:shd w:val="clear" w:color="auto" w:fill="auto"/>
            <w:vAlign w:val="center"/>
          </w:tcPr>
          <w:p w14:paraId="3E825284" w14:textId="0475AB38" w:rsidR="002662A0" w:rsidRPr="00F7127E" w:rsidDel="002662A0" w:rsidRDefault="002662A0" w:rsidP="00EF2BFB">
            <w:pPr>
              <w:pStyle w:val="TAC"/>
              <w:rPr>
                <w:del w:id="360" w:author="LGE" w:date="2024-08-09T14:41:00Z"/>
              </w:rPr>
            </w:pPr>
            <w:del w:id="361" w:author="LGE" w:date="2024-08-09T14:41:00Z">
              <w:r w:rsidRPr="00F7127E" w:rsidDel="002662A0">
                <w:delText>40</w:delText>
              </w:r>
            </w:del>
          </w:p>
        </w:tc>
        <w:tc>
          <w:tcPr>
            <w:tcW w:w="3065" w:type="dxa"/>
            <w:tcBorders>
              <w:top w:val="single" w:sz="4" w:space="0" w:color="auto"/>
              <w:left w:val="single" w:sz="4" w:space="0" w:color="auto"/>
              <w:bottom w:val="single" w:sz="4" w:space="0" w:color="auto"/>
              <w:right w:val="single" w:sz="4" w:space="0" w:color="auto"/>
            </w:tcBorders>
            <w:vAlign w:val="center"/>
          </w:tcPr>
          <w:p w14:paraId="28A47995" w14:textId="060D5D0B" w:rsidR="002662A0" w:rsidRPr="00F7127E" w:rsidDel="002662A0" w:rsidRDefault="002662A0" w:rsidP="00EF2BFB">
            <w:pPr>
              <w:pStyle w:val="TAC"/>
              <w:rPr>
                <w:del w:id="362" w:author="LGE" w:date="2024-08-09T14:41:00Z"/>
              </w:rPr>
            </w:pPr>
            <w:del w:id="363" w:author="LGE" w:date="2024-08-09T14:41:00Z">
              <w:r w:rsidRPr="00F7127E" w:rsidDel="002662A0">
                <w:delText>5150 - 5230</w:delText>
              </w:r>
            </w:del>
          </w:p>
        </w:tc>
        <w:tc>
          <w:tcPr>
            <w:tcW w:w="2160" w:type="dxa"/>
            <w:tcBorders>
              <w:left w:val="single" w:sz="4" w:space="0" w:color="auto"/>
              <w:bottom w:val="nil"/>
              <w:right w:val="single" w:sz="4" w:space="0" w:color="auto"/>
            </w:tcBorders>
            <w:shd w:val="clear" w:color="auto" w:fill="auto"/>
            <w:vAlign w:val="center"/>
          </w:tcPr>
          <w:p w14:paraId="48D9049F" w14:textId="148F4CA7" w:rsidR="002662A0" w:rsidRPr="00F7127E" w:rsidDel="002662A0" w:rsidRDefault="002662A0" w:rsidP="00EF2BFB">
            <w:pPr>
              <w:pStyle w:val="TAC"/>
              <w:rPr>
                <w:del w:id="364" w:author="LGE" w:date="2024-08-09T14:41:00Z"/>
              </w:rPr>
            </w:pPr>
            <w:del w:id="365" w:author="LGE" w:date="2024-08-09T14:41:00Z">
              <w:r w:rsidRPr="00F7127E" w:rsidDel="002662A0">
                <w:delText>7</w:delText>
              </w:r>
            </w:del>
          </w:p>
        </w:tc>
      </w:tr>
      <w:tr w:rsidR="002662A0" w:rsidRPr="00F7127E" w:rsidDel="002662A0" w14:paraId="49BE01E4" w14:textId="6B31FF30" w:rsidTr="00EF2BFB">
        <w:trPr>
          <w:trHeight w:val="187"/>
          <w:jc w:val="center"/>
          <w:del w:id="366" w:author="LGE" w:date="2024-08-09T14:41:00Z"/>
        </w:trPr>
        <w:tc>
          <w:tcPr>
            <w:tcW w:w="900" w:type="dxa"/>
            <w:tcBorders>
              <w:top w:val="nil"/>
              <w:left w:val="single" w:sz="4" w:space="0" w:color="auto"/>
              <w:bottom w:val="nil"/>
              <w:right w:val="single" w:sz="4" w:space="0" w:color="auto"/>
            </w:tcBorders>
            <w:shd w:val="clear" w:color="auto" w:fill="auto"/>
          </w:tcPr>
          <w:p w14:paraId="50C493E0" w14:textId="386E53AB" w:rsidR="002662A0" w:rsidRPr="00F7127E" w:rsidDel="002662A0" w:rsidRDefault="002662A0" w:rsidP="00EF2BFB">
            <w:pPr>
              <w:pStyle w:val="TAC"/>
              <w:rPr>
                <w:del w:id="367" w:author="LGE" w:date="2024-08-09T14:41:00Z"/>
              </w:rPr>
            </w:pPr>
          </w:p>
        </w:tc>
        <w:tc>
          <w:tcPr>
            <w:tcW w:w="1445" w:type="dxa"/>
            <w:tcBorders>
              <w:top w:val="nil"/>
              <w:left w:val="single" w:sz="4" w:space="0" w:color="auto"/>
              <w:bottom w:val="nil"/>
              <w:right w:val="single" w:sz="4" w:space="0" w:color="auto"/>
            </w:tcBorders>
            <w:shd w:val="clear" w:color="auto" w:fill="auto"/>
            <w:vAlign w:val="center"/>
          </w:tcPr>
          <w:p w14:paraId="2069C853" w14:textId="7B8CA993" w:rsidR="002662A0" w:rsidRPr="00F7127E" w:rsidDel="002662A0" w:rsidRDefault="002662A0" w:rsidP="00EF2BFB">
            <w:pPr>
              <w:pStyle w:val="TAC"/>
              <w:rPr>
                <w:del w:id="368" w:author="LGE" w:date="2024-08-09T14:41:00Z"/>
              </w:rPr>
            </w:pPr>
          </w:p>
        </w:tc>
        <w:tc>
          <w:tcPr>
            <w:tcW w:w="1895" w:type="dxa"/>
            <w:tcBorders>
              <w:top w:val="nil"/>
              <w:left w:val="single" w:sz="4" w:space="0" w:color="auto"/>
              <w:bottom w:val="nil"/>
              <w:right w:val="single" w:sz="4" w:space="0" w:color="auto"/>
            </w:tcBorders>
            <w:shd w:val="clear" w:color="auto" w:fill="auto"/>
            <w:vAlign w:val="center"/>
          </w:tcPr>
          <w:p w14:paraId="1536EABA" w14:textId="5E52602A" w:rsidR="002662A0" w:rsidRPr="00F7127E" w:rsidDel="002662A0" w:rsidRDefault="002662A0" w:rsidP="00EF2BFB">
            <w:pPr>
              <w:pStyle w:val="TAC"/>
              <w:rPr>
                <w:del w:id="369" w:author="LGE" w:date="2024-08-09T14:41:00Z"/>
              </w:rPr>
            </w:pPr>
          </w:p>
        </w:tc>
        <w:tc>
          <w:tcPr>
            <w:tcW w:w="3065" w:type="dxa"/>
            <w:tcBorders>
              <w:top w:val="single" w:sz="4" w:space="0" w:color="auto"/>
              <w:left w:val="single" w:sz="4" w:space="0" w:color="auto"/>
              <w:bottom w:val="single" w:sz="4" w:space="0" w:color="auto"/>
              <w:right w:val="single" w:sz="4" w:space="0" w:color="auto"/>
            </w:tcBorders>
            <w:vAlign w:val="center"/>
          </w:tcPr>
          <w:p w14:paraId="76D79B7D" w14:textId="4BB97798" w:rsidR="002662A0" w:rsidRPr="00F7127E" w:rsidDel="002662A0" w:rsidRDefault="002662A0" w:rsidP="00EF2BFB">
            <w:pPr>
              <w:pStyle w:val="TAC"/>
              <w:rPr>
                <w:del w:id="370" w:author="LGE" w:date="2024-08-09T14:41:00Z"/>
              </w:rPr>
            </w:pPr>
            <w:del w:id="371" w:author="LGE" w:date="2024-08-09T14:41:00Z">
              <w:r w:rsidRPr="00F7127E" w:rsidDel="002662A0">
                <w:delText>5250 – 5350</w:delText>
              </w:r>
            </w:del>
          </w:p>
        </w:tc>
        <w:tc>
          <w:tcPr>
            <w:tcW w:w="2160" w:type="dxa"/>
            <w:tcBorders>
              <w:top w:val="nil"/>
              <w:left w:val="single" w:sz="4" w:space="0" w:color="auto"/>
              <w:bottom w:val="nil"/>
              <w:right w:val="single" w:sz="4" w:space="0" w:color="auto"/>
            </w:tcBorders>
            <w:shd w:val="clear" w:color="auto" w:fill="auto"/>
            <w:vAlign w:val="center"/>
          </w:tcPr>
          <w:p w14:paraId="4874F3E9" w14:textId="252DDADC" w:rsidR="002662A0" w:rsidRPr="00F7127E" w:rsidDel="002662A0" w:rsidRDefault="002662A0" w:rsidP="00EF2BFB">
            <w:pPr>
              <w:pStyle w:val="TAC"/>
              <w:rPr>
                <w:del w:id="372" w:author="LGE" w:date="2024-08-09T14:41:00Z"/>
              </w:rPr>
            </w:pPr>
          </w:p>
        </w:tc>
      </w:tr>
      <w:tr w:rsidR="002662A0" w:rsidRPr="00F7127E" w:rsidDel="002662A0" w14:paraId="05C2D397" w14:textId="1CFE8F5F" w:rsidTr="00EF2BFB">
        <w:trPr>
          <w:trHeight w:val="187"/>
          <w:jc w:val="center"/>
          <w:del w:id="373" w:author="LGE" w:date="2024-08-09T14:41:00Z"/>
        </w:trPr>
        <w:tc>
          <w:tcPr>
            <w:tcW w:w="900" w:type="dxa"/>
            <w:tcBorders>
              <w:top w:val="nil"/>
              <w:left w:val="single" w:sz="4" w:space="0" w:color="auto"/>
              <w:bottom w:val="nil"/>
              <w:right w:val="single" w:sz="4" w:space="0" w:color="auto"/>
            </w:tcBorders>
            <w:shd w:val="clear" w:color="auto" w:fill="auto"/>
          </w:tcPr>
          <w:p w14:paraId="195B7646" w14:textId="7817C966" w:rsidR="002662A0" w:rsidRPr="00F7127E" w:rsidDel="002662A0" w:rsidRDefault="002662A0" w:rsidP="00EF2BFB">
            <w:pPr>
              <w:pStyle w:val="TAC"/>
              <w:rPr>
                <w:del w:id="374" w:author="LGE" w:date="2024-08-09T14:41:00Z"/>
              </w:rPr>
            </w:pPr>
          </w:p>
        </w:tc>
        <w:tc>
          <w:tcPr>
            <w:tcW w:w="1445" w:type="dxa"/>
            <w:tcBorders>
              <w:top w:val="nil"/>
              <w:left w:val="single" w:sz="4" w:space="0" w:color="auto"/>
              <w:bottom w:val="nil"/>
              <w:right w:val="single" w:sz="4" w:space="0" w:color="auto"/>
            </w:tcBorders>
            <w:shd w:val="clear" w:color="auto" w:fill="auto"/>
            <w:vAlign w:val="center"/>
          </w:tcPr>
          <w:p w14:paraId="64D52B3A" w14:textId="43963CB9" w:rsidR="002662A0" w:rsidRPr="00F7127E" w:rsidDel="002662A0" w:rsidRDefault="002662A0" w:rsidP="00EF2BFB">
            <w:pPr>
              <w:pStyle w:val="TAC"/>
              <w:rPr>
                <w:del w:id="375" w:author="LGE" w:date="2024-08-09T14:41:00Z"/>
              </w:rPr>
            </w:pPr>
          </w:p>
        </w:tc>
        <w:tc>
          <w:tcPr>
            <w:tcW w:w="1895" w:type="dxa"/>
            <w:tcBorders>
              <w:top w:val="nil"/>
              <w:left w:val="single" w:sz="4" w:space="0" w:color="auto"/>
              <w:bottom w:val="nil"/>
              <w:right w:val="single" w:sz="4" w:space="0" w:color="auto"/>
            </w:tcBorders>
            <w:shd w:val="clear" w:color="auto" w:fill="auto"/>
            <w:vAlign w:val="center"/>
          </w:tcPr>
          <w:p w14:paraId="60E83B11" w14:textId="75A469FC" w:rsidR="002662A0" w:rsidRPr="00F7127E" w:rsidDel="002662A0" w:rsidRDefault="002662A0" w:rsidP="00EF2BFB">
            <w:pPr>
              <w:pStyle w:val="TAC"/>
              <w:rPr>
                <w:del w:id="376" w:author="LGE" w:date="2024-08-09T14:41:00Z"/>
              </w:rPr>
            </w:pPr>
          </w:p>
        </w:tc>
        <w:tc>
          <w:tcPr>
            <w:tcW w:w="3065" w:type="dxa"/>
            <w:tcBorders>
              <w:top w:val="single" w:sz="4" w:space="0" w:color="auto"/>
              <w:left w:val="single" w:sz="4" w:space="0" w:color="auto"/>
              <w:bottom w:val="single" w:sz="4" w:space="0" w:color="auto"/>
              <w:right w:val="single" w:sz="4" w:space="0" w:color="auto"/>
            </w:tcBorders>
            <w:vAlign w:val="center"/>
          </w:tcPr>
          <w:p w14:paraId="482EE3B3" w14:textId="182B6D56" w:rsidR="002662A0" w:rsidRPr="00F7127E" w:rsidDel="002662A0" w:rsidRDefault="002662A0" w:rsidP="00EF2BFB">
            <w:pPr>
              <w:pStyle w:val="TAC"/>
              <w:rPr>
                <w:del w:id="377" w:author="LGE" w:date="2024-08-09T14:41:00Z"/>
              </w:rPr>
            </w:pPr>
            <w:del w:id="378" w:author="LGE" w:date="2024-08-09T14:41:00Z">
              <w:r w:rsidRPr="00F7127E" w:rsidDel="002662A0">
                <w:delText>5470 – 5725</w:delText>
              </w:r>
            </w:del>
          </w:p>
        </w:tc>
        <w:tc>
          <w:tcPr>
            <w:tcW w:w="2160" w:type="dxa"/>
            <w:tcBorders>
              <w:top w:val="nil"/>
              <w:left w:val="single" w:sz="4" w:space="0" w:color="auto"/>
              <w:bottom w:val="nil"/>
              <w:right w:val="single" w:sz="4" w:space="0" w:color="auto"/>
            </w:tcBorders>
            <w:shd w:val="clear" w:color="auto" w:fill="auto"/>
            <w:vAlign w:val="center"/>
          </w:tcPr>
          <w:p w14:paraId="49E232C7" w14:textId="550E3470" w:rsidR="002662A0" w:rsidRPr="00F7127E" w:rsidDel="002662A0" w:rsidRDefault="002662A0" w:rsidP="00EF2BFB">
            <w:pPr>
              <w:pStyle w:val="TAC"/>
              <w:rPr>
                <w:del w:id="379" w:author="LGE" w:date="2024-08-09T14:41:00Z"/>
              </w:rPr>
            </w:pPr>
          </w:p>
        </w:tc>
      </w:tr>
      <w:tr w:rsidR="002662A0" w:rsidRPr="00F7127E" w:rsidDel="002662A0" w14:paraId="654AE018" w14:textId="253F1F6E" w:rsidTr="00EF2BFB">
        <w:trPr>
          <w:trHeight w:val="187"/>
          <w:jc w:val="center"/>
          <w:del w:id="380" w:author="LGE" w:date="2024-08-09T14:41:00Z"/>
        </w:trPr>
        <w:tc>
          <w:tcPr>
            <w:tcW w:w="900" w:type="dxa"/>
            <w:tcBorders>
              <w:top w:val="nil"/>
              <w:left w:val="single" w:sz="4" w:space="0" w:color="auto"/>
              <w:bottom w:val="nil"/>
              <w:right w:val="single" w:sz="4" w:space="0" w:color="auto"/>
            </w:tcBorders>
            <w:shd w:val="clear" w:color="auto" w:fill="auto"/>
          </w:tcPr>
          <w:p w14:paraId="1E3BEC6C" w14:textId="6CCEEB74" w:rsidR="002662A0" w:rsidRPr="00F7127E" w:rsidDel="002662A0" w:rsidRDefault="002662A0" w:rsidP="00EF2BFB">
            <w:pPr>
              <w:pStyle w:val="TAC"/>
              <w:rPr>
                <w:del w:id="381" w:author="LGE" w:date="2024-08-09T14:41:00Z"/>
              </w:rPr>
            </w:pPr>
          </w:p>
        </w:tc>
        <w:tc>
          <w:tcPr>
            <w:tcW w:w="1445" w:type="dxa"/>
            <w:tcBorders>
              <w:top w:val="nil"/>
              <w:left w:val="single" w:sz="4" w:space="0" w:color="auto"/>
              <w:bottom w:val="nil"/>
              <w:right w:val="single" w:sz="4" w:space="0" w:color="auto"/>
            </w:tcBorders>
            <w:shd w:val="clear" w:color="auto" w:fill="auto"/>
            <w:vAlign w:val="center"/>
          </w:tcPr>
          <w:p w14:paraId="7BE9B749" w14:textId="592BA6F8" w:rsidR="002662A0" w:rsidRPr="00F7127E" w:rsidDel="002662A0" w:rsidRDefault="002662A0" w:rsidP="00EF2BFB">
            <w:pPr>
              <w:pStyle w:val="TAC"/>
              <w:rPr>
                <w:del w:id="382" w:author="LGE" w:date="2024-08-09T14:41:00Z"/>
              </w:rPr>
            </w:pPr>
          </w:p>
        </w:tc>
        <w:tc>
          <w:tcPr>
            <w:tcW w:w="1895" w:type="dxa"/>
            <w:tcBorders>
              <w:top w:val="nil"/>
              <w:left w:val="single" w:sz="4" w:space="0" w:color="auto"/>
              <w:bottom w:val="nil"/>
              <w:right w:val="single" w:sz="4" w:space="0" w:color="auto"/>
            </w:tcBorders>
            <w:shd w:val="clear" w:color="auto" w:fill="auto"/>
            <w:vAlign w:val="center"/>
          </w:tcPr>
          <w:p w14:paraId="5029535F" w14:textId="7AB14C3C" w:rsidR="002662A0" w:rsidRPr="00F7127E" w:rsidDel="002662A0" w:rsidRDefault="002662A0" w:rsidP="00EF2BFB">
            <w:pPr>
              <w:pStyle w:val="TAC"/>
              <w:rPr>
                <w:del w:id="383" w:author="LGE" w:date="2024-08-09T14:41:00Z"/>
              </w:rPr>
            </w:pPr>
          </w:p>
        </w:tc>
        <w:tc>
          <w:tcPr>
            <w:tcW w:w="3065" w:type="dxa"/>
            <w:tcBorders>
              <w:top w:val="single" w:sz="4" w:space="0" w:color="auto"/>
              <w:left w:val="single" w:sz="4" w:space="0" w:color="auto"/>
              <w:bottom w:val="single" w:sz="4" w:space="0" w:color="auto"/>
              <w:right w:val="single" w:sz="4" w:space="0" w:color="auto"/>
            </w:tcBorders>
            <w:vAlign w:val="center"/>
          </w:tcPr>
          <w:p w14:paraId="5C70340F" w14:textId="23F4E4FD" w:rsidR="002662A0" w:rsidRPr="00F7127E" w:rsidDel="002662A0" w:rsidRDefault="002662A0" w:rsidP="00EF2BFB">
            <w:pPr>
              <w:pStyle w:val="TAC"/>
              <w:rPr>
                <w:del w:id="384" w:author="LGE" w:date="2024-08-09T14:41:00Z"/>
              </w:rPr>
            </w:pPr>
            <w:del w:id="385" w:author="LGE" w:date="2024-08-09T14:41:00Z">
              <w:r w:rsidRPr="00F7127E" w:rsidDel="002662A0">
                <w:delText>5725 - 5850</w:delText>
              </w:r>
            </w:del>
          </w:p>
        </w:tc>
        <w:tc>
          <w:tcPr>
            <w:tcW w:w="2160" w:type="dxa"/>
            <w:tcBorders>
              <w:top w:val="nil"/>
              <w:left w:val="single" w:sz="4" w:space="0" w:color="auto"/>
              <w:right w:val="single" w:sz="4" w:space="0" w:color="auto"/>
            </w:tcBorders>
            <w:shd w:val="clear" w:color="auto" w:fill="auto"/>
            <w:vAlign w:val="center"/>
          </w:tcPr>
          <w:p w14:paraId="578A0767" w14:textId="05017DAE" w:rsidR="002662A0" w:rsidRPr="00F7127E" w:rsidDel="002662A0" w:rsidRDefault="002662A0" w:rsidP="00EF2BFB">
            <w:pPr>
              <w:pStyle w:val="TAC"/>
              <w:rPr>
                <w:del w:id="386" w:author="LGE" w:date="2024-08-09T14:41:00Z"/>
              </w:rPr>
            </w:pPr>
          </w:p>
        </w:tc>
      </w:tr>
      <w:tr w:rsidR="002662A0" w:rsidRPr="00F7127E" w:rsidDel="002662A0" w14:paraId="31AFFB19" w14:textId="5E990F4F" w:rsidTr="00EF2BFB">
        <w:trPr>
          <w:trHeight w:val="187"/>
          <w:jc w:val="center"/>
          <w:del w:id="387" w:author="LGE" w:date="2024-08-09T14:41:00Z"/>
        </w:trPr>
        <w:tc>
          <w:tcPr>
            <w:tcW w:w="900" w:type="dxa"/>
            <w:tcBorders>
              <w:top w:val="nil"/>
              <w:left w:val="single" w:sz="4" w:space="0" w:color="auto"/>
              <w:bottom w:val="nil"/>
              <w:right w:val="single" w:sz="4" w:space="0" w:color="auto"/>
            </w:tcBorders>
            <w:shd w:val="clear" w:color="auto" w:fill="auto"/>
          </w:tcPr>
          <w:p w14:paraId="0483E538" w14:textId="01A580AD" w:rsidR="002662A0" w:rsidRPr="00F7127E" w:rsidDel="002662A0" w:rsidRDefault="002662A0" w:rsidP="00EF2BFB">
            <w:pPr>
              <w:pStyle w:val="TAC"/>
              <w:rPr>
                <w:del w:id="388" w:author="LGE" w:date="2024-08-09T14:41:00Z"/>
              </w:rPr>
            </w:pPr>
          </w:p>
        </w:tc>
        <w:tc>
          <w:tcPr>
            <w:tcW w:w="1445" w:type="dxa"/>
            <w:tcBorders>
              <w:top w:val="nil"/>
              <w:left w:val="single" w:sz="4" w:space="0" w:color="auto"/>
              <w:bottom w:val="nil"/>
              <w:right w:val="single" w:sz="4" w:space="0" w:color="auto"/>
            </w:tcBorders>
            <w:shd w:val="clear" w:color="auto" w:fill="auto"/>
            <w:vAlign w:val="center"/>
          </w:tcPr>
          <w:p w14:paraId="52FD496B" w14:textId="45462BCA" w:rsidR="002662A0" w:rsidRPr="00F7127E" w:rsidDel="002662A0" w:rsidRDefault="002662A0" w:rsidP="00EF2BFB">
            <w:pPr>
              <w:pStyle w:val="TAC"/>
              <w:rPr>
                <w:del w:id="389" w:author="LGE" w:date="2024-08-09T14:41:00Z"/>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59F670ED" w14:textId="300AAE0A" w:rsidR="002662A0" w:rsidRPr="00F7127E" w:rsidDel="002662A0" w:rsidRDefault="002662A0" w:rsidP="00EF2BFB">
            <w:pPr>
              <w:pStyle w:val="TAC"/>
              <w:rPr>
                <w:del w:id="390" w:author="LGE" w:date="2024-08-09T14:41:00Z"/>
              </w:rPr>
            </w:pPr>
          </w:p>
        </w:tc>
        <w:tc>
          <w:tcPr>
            <w:tcW w:w="3065" w:type="dxa"/>
            <w:tcBorders>
              <w:top w:val="single" w:sz="4" w:space="0" w:color="auto"/>
              <w:left w:val="single" w:sz="4" w:space="0" w:color="auto"/>
              <w:bottom w:val="single" w:sz="4" w:space="0" w:color="auto"/>
              <w:right w:val="single" w:sz="4" w:space="0" w:color="auto"/>
            </w:tcBorders>
            <w:vAlign w:val="center"/>
          </w:tcPr>
          <w:p w14:paraId="5E5712E1" w14:textId="7C897074" w:rsidR="002662A0" w:rsidRPr="00F7127E" w:rsidDel="002662A0" w:rsidRDefault="002662A0" w:rsidP="00EF2BFB">
            <w:pPr>
              <w:pStyle w:val="TAC"/>
              <w:rPr>
                <w:del w:id="391" w:author="LGE" w:date="2024-08-09T14:41:00Z"/>
              </w:rPr>
            </w:pPr>
            <w:del w:id="392" w:author="LGE" w:date="2024-08-09T14:41:00Z">
              <w:r w:rsidRPr="00F7127E" w:rsidDel="002662A0">
                <w:delText>5230 – 5250</w:delText>
              </w:r>
            </w:del>
          </w:p>
        </w:tc>
        <w:tc>
          <w:tcPr>
            <w:tcW w:w="2160" w:type="dxa"/>
            <w:tcBorders>
              <w:left w:val="single" w:sz="4" w:space="0" w:color="auto"/>
              <w:bottom w:val="single" w:sz="4" w:space="0" w:color="auto"/>
              <w:right w:val="single" w:sz="4" w:space="0" w:color="auto"/>
            </w:tcBorders>
            <w:vAlign w:val="center"/>
          </w:tcPr>
          <w:p w14:paraId="4D7C3953" w14:textId="4828C1A1" w:rsidR="002662A0" w:rsidRPr="00F7127E" w:rsidDel="002662A0" w:rsidRDefault="002662A0" w:rsidP="00EF2BFB">
            <w:pPr>
              <w:pStyle w:val="TAC"/>
              <w:rPr>
                <w:del w:id="393" w:author="LGE" w:date="2024-08-09T14:41:00Z"/>
              </w:rPr>
            </w:pPr>
            <w:del w:id="394" w:author="LGE" w:date="2024-08-09T14:41:00Z">
              <w:r w:rsidRPr="00F7127E" w:rsidDel="002662A0">
                <w:delText>4</w:delText>
              </w:r>
            </w:del>
          </w:p>
        </w:tc>
      </w:tr>
      <w:tr w:rsidR="002662A0" w:rsidRPr="00F7127E" w:rsidDel="002662A0" w14:paraId="66F04704" w14:textId="7B7621D2" w:rsidTr="00EF2BFB">
        <w:trPr>
          <w:trHeight w:val="187"/>
          <w:jc w:val="center"/>
          <w:del w:id="395" w:author="LGE" w:date="2024-08-09T14:41:00Z"/>
        </w:trPr>
        <w:tc>
          <w:tcPr>
            <w:tcW w:w="900" w:type="dxa"/>
            <w:tcBorders>
              <w:top w:val="nil"/>
              <w:left w:val="single" w:sz="4" w:space="0" w:color="auto"/>
              <w:bottom w:val="nil"/>
              <w:right w:val="single" w:sz="4" w:space="0" w:color="auto"/>
            </w:tcBorders>
            <w:shd w:val="clear" w:color="auto" w:fill="auto"/>
          </w:tcPr>
          <w:p w14:paraId="4740AEAC" w14:textId="30ED3107" w:rsidR="002662A0" w:rsidRPr="00F7127E" w:rsidDel="002662A0" w:rsidRDefault="002662A0" w:rsidP="00EF2BFB">
            <w:pPr>
              <w:pStyle w:val="TAC"/>
              <w:rPr>
                <w:del w:id="396" w:author="LGE" w:date="2024-08-09T14:41:00Z"/>
              </w:rPr>
            </w:pPr>
          </w:p>
        </w:tc>
        <w:tc>
          <w:tcPr>
            <w:tcW w:w="1445" w:type="dxa"/>
            <w:tcBorders>
              <w:top w:val="nil"/>
              <w:left w:val="single" w:sz="4" w:space="0" w:color="auto"/>
              <w:bottom w:val="nil"/>
              <w:right w:val="single" w:sz="4" w:space="0" w:color="auto"/>
            </w:tcBorders>
            <w:shd w:val="clear" w:color="auto" w:fill="auto"/>
            <w:vAlign w:val="center"/>
          </w:tcPr>
          <w:p w14:paraId="1779C5FE" w14:textId="167E9F87" w:rsidR="002662A0" w:rsidRPr="00F7127E" w:rsidDel="002662A0" w:rsidRDefault="002662A0" w:rsidP="00EF2BFB">
            <w:pPr>
              <w:pStyle w:val="TAC"/>
              <w:rPr>
                <w:del w:id="397" w:author="LGE" w:date="2024-08-09T14:41:00Z"/>
              </w:rPr>
            </w:pPr>
          </w:p>
        </w:tc>
        <w:tc>
          <w:tcPr>
            <w:tcW w:w="1895" w:type="dxa"/>
            <w:tcBorders>
              <w:left w:val="single" w:sz="4" w:space="0" w:color="auto"/>
              <w:bottom w:val="nil"/>
              <w:right w:val="single" w:sz="4" w:space="0" w:color="auto"/>
            </w:tcBorders>
            <w:shd w:val="clear" w:color="auto" w:fill="auto"/>
            <w:vAlign w:val="center"/>
          </w:tcPr>
          <w:p w14:paraId="35AD5C05" w14:textId="22F921CC" w:rsidR="002662A0" w:rsidRPr="00F7127E" w:rsidDel="002662A0" w:rsidRDefault="002662A0" w:rsidP="00EF2BFB">
            <w:pPr>
              <w:pStyle w:val="TAC"/>
              <w:rPr>
                <w:del w:id="398" w:author="LGE" w:date="2024-08-09T14:41:00Z"/>
              </w:rPr>
            </w:pPr>
            <w:del w:id="399" w:author="LGE" w:date="2024-08-09T14:41:00Z">
              <w:r w:rsidRPr="00F7127E" w:rsidDel="002662A0">
                <w:delText>60, 80</w:delText>
              </w:r>
            </w:del>
          </w:p>
        </w:tc>
        <w:tc>
          <w:tcPr>
            <w:tcW w:w="3065" w:type="dxa"/>
            <w:tcBorders>
              <w:top w:val="single" w:sz="4" w:space="0" w:color="auto"/>
              <w:left w:val="single" w:sz="4" w:space="0" w:color="auto"/>
              <w:bottom w:val="single" w:sz="4" w:space="0" w:color="auto"/>
              <w:right w:val="single" w:sz="4" w:space="0" w:color="auto"/>
            </w:tcBorders>
            <w:vAlign w:val="center"/>
          </w:tcPr>
          <w:p w14:paraId="56AFEEE0" w14:textId="68B23EEB" w:rsidR="002662A0" w:rsidRPr="00F7127E" w:rsidDel="002662A0" w:rsidRDefault="002662A0" w:rsidP="00EF2BFB">
            <w:pPr>
              <w:pStyle w:val="TAC"/>
              <w:rPr>
                <w:del w:id="400" w:author="LGE" w:date="2024-08-09T14:41:00Z"/>
              </w:rPr>
            </w:pPr>
            <w:del w:id="401" w:author="LGE" w:date="2024-08-09T14:41:00Z">
              <w:r w:rsidRPr="00F7127E" w:rsidDel="002662A0">
                <w:delText>5150 - 5230</w:delText>
              </w:r>
            </w:del>
          </w:p>
        </w:tc>
        <w:tc>
          <w:tcPr>
            <w:tcW w:w="2160" w:type="dxa"/>
            <w:tcBorders>
              <w:left w:val="single" w:sz="4" w:space="0" w:color="auto"/>
              <w:bottom w:val="nil"/>
              <w:right w:val="single" w:sz="4" w:space="0" w:color="auto"/>
            </w:tcBorders>
            <w:shd w:val="clear" w:color="auto" w:fill="auto"/>
            <w:vAlign w:val="center"/>
          </w:tcPr>
          <w:p w14:paraId="366BF705" w14:textId="316143E3" w:rsidR="002662A0" w:rsidRPr="00F7127E" w:rsidDel="002662A0" w:rsidRDefault="002662A0" w:rsidP="00EF2BFB">
            <w:pPr>
              <w:pStyle w:val="TAC"/>
              <w:rPr>
                <w:del w:id="402" w:author="LGE" w:date="2024-08-09T14:41:00Z"/>
              </w:rPr>
            </w:pPr>
            <w:del w:id="403" w:author="LGE" w:date="2024-08-09T14:41:00Z">
              <w:r w:rsidRPr="00F7127E" w:rsidDel="002662A0">
                <w:delText>4</w:delText>
              </w:r>
            </w:del>
          </w:p>
        </w:tc>
      </w:tr>
      <w:tr w:rsidR="002662A0" w:rsidRPr="00F7127E" w:rsidDel="002662A0" w14:paraId="589B308A" w14:textId="75975BFA" w:rsidTr="00EF2BFB">
        <w:trPr>
          <w:trHeight w:val="187"/>
          <w:jc w:val="center"/>
          <w:del w:id="404" w:author="LGE" w:date="2024-08-09T14:41:00Z"/>
        </w:trPr>
        <w:tc>
          <w:tcPr>
            <w:tcW w:w="900" w:type="dxa"/>
            <w:tcBorders>
              <w:top w:val="nil"/>
              <w:left w:val="single" w:sz="4" w:space="0" w:color="auto"/>
              <w:bottom w:val="nil"/>
              <w:right w:val="single" w:sz="4" w:space="0" w:color="auto"/>
            </w:tcBorders>
            <w:shd w:val="clear" w:color="auto" w:fill="auto"/>
          </w:tcPr>
          <w:p w14:paraId="2AE15A3E" w14:textId="7DFC64A1" w:rsidR="002662A0" w:rsidRPr="00F7127E" w:rsidDel="002662A0" w:rsidRDefault="002662A0" w:rsidP="00EF2BFB">
            <w:pPr>
              <w:pStyle w:val="TAC"/>
              <w:rPr>
                <w:del w:id="405" w:author="LGE" w:date="2024-08-09T14:41:00Z"/>
              </w:rPr>
            </w:pPr>
          </w:p>
        </w:tc>
        <w:tc>
          <w:tcPr>
            <w:tcW w:w="1445" w:type="dxa"/>
            <w:tcBorders>
              <w:top w:val="nil"/>
              <w:left w:val="single" w:sz="4" w:space="0" w:color="auto"/>
              <w:bottom w:val="nil"/>
              <w:right w:val="single" w:sz="4" w:space="0" w:color="auto"/>
            </w:tcBorders>
            <w:shd w:val="clear" w:color="auto" w:fill="auto"/>
            <w:vAlign w:val="center"/>
          </w:tcPr>
          <w:p w14:paraId="224FC4AE" w14:textId="56AD71B1" w:rsidR="002662A0" w:rsidRPr="00F7127E" w:rsidDel="002662A0" w:rsidRDefault="002662A0" w:rsidP="00EF2BFB">
            <w:pPr>
              <w:pStyle w:val="TAC"/>
              <w:rPr>
                <w:del w:id="406" w:author="LGE" w:date="2024-08-09T14:41:00Z"/>
              </w:rPr>
            </w:pPr>
          </w:p>
        </w:tc>
        <w:tc>
          <w:tcPr>
            <w:tcW w:w="1895" w:type="dxa"/>
            <w:tcBorders>
              <w:top w:val="nil"/>
              <w:left w:val="single" w:sz="4" w:space="0" w:color="auto"/>
              <w:bottom w:val="nil"/>
              <w:right w:val="single" w:sz="4" w:space="0" w:color="auto"/>
            </w:tcBorders>
            <w:shd w:val="clear" w:color="auto" w:fill="auto"/>
          </w:tcPr>
          <w:p w14:paraId="69391DFA" w14:textId="56EF8138" w:rsidR="002662A0" w:rsidRPr="00F7127E" w:rsidDel="002662A0" w:rsidRDefault="002662A0" w:rsidP="00EF2BFB">
            <w:pPr>
              <w:pStyle w:val="TAC"/>
              <w:rPr>
                <w:del w:id="407" w:author="LGE" w:date="2024-08-09T14:41:00Z"/>
              </w:rPr>
            </w:pPr>
          </w:p>
        </w:tc>
        <w:tc>
          <w:tcPr>
            <w:tcW w:w="3065" w:type="dxa"/>
            <w:tcBorders>
              <w:top w:val="single" w:sz="4" w:space="0" w:color="auto"/>
              <w:left w:val="single" w:sz="4" w:space="0" w:color="auto"/>
              <w:bottom w:val="single" w:sz="4" w:space="0" w:color="auto"/>
              <w:right w:val="single" w:sz="4" w:space="0" w:color="auto"/>
            </w:tcBorders>
            <w:vAlign w:val="center"/>
          </w:tcPr>
          <w:p w14:paraId="4F3FE6B2" w14:textId="6EF7ACD6" w:rsidR="002662A0" w:rsidRPr="00F7127E" w:rsidDel="002662A0" w:rsidRDefault="002662A0" w:rsidP="00EF2BFB">
            <w:pPr>
              <w:pStyle w:val="TAC"/>
              <w:rPr>
                <w:del w:id="408" w:author="LGE" w:date="2024-08-09T14:41:00Z"/>
              </w:rPr>
            </w:pPr>
            <w:del w:id="409" w:author="LGE" w:date="2024-08-09T14:41:00Z">
              <w:r w:rsidRPr="00F7127E" w:rsidDel="002662A0">
                <w:delText>5250 – 5350</w:delText>
              </w:r>
            </w:del>
          </w:p>
        </w:tc>
        <w:tc>
          <w:tcPr>
            <w:tcW w:w="2160" w:type="dxa"/>
            <w:tcBorders>
              <w:top w:val="nil"/>
              <w:left w:val="single" w:sz="4" w:space="0" w:color="auto"/>
              <w:bottom w:val="nil"/>
              <w:right w:val="single" w:sz="4" w:space="0" w:color="auto"/>
            </w:tcBorders>
            <w:shd w:val="clear" w:color="auto" w:fill="auto"/>
            <w:vAlign w:val="center"/>
          </w:tcPr>
          <w:p w14:paraId="61822390" w14:textId="2EAE73A5" w:rsidR="002662A0" w:rsidRPr="00F7127E" w:rsidDel="002662A0" w:rsidRDefault="002662A0" w:rsidP="00EF2BFB">
            <w:pPr>
              <w:pStyle w:val="TAC"/>
              <w:rPr>
                <w:del w:id="410" w:author="LGE" w:date="2024-08-09T14:41:00Z"/>
              </w:rPr>
            </w:pPr>
          </w:p>
        </w:tc>
      </w:tr>
      <w:tr w:rsidR="002662A0" w:rsidRPr="00F7127E" w:rsidDel="002662A0" w14:paraId="56BE7088" w14:textId="68BE4CCC" w:rsidTr="00EF2BFB">
        <w:trPr>
          <w:trHeight w:val="187"/>
          <w:jc w:val="center"/>
          <w:del w:id="411" w:author="LGE" w:date="2024-08-09T14:41:00Z"/>
        </w:trPr>
        <w:tc>
          <w:tcPr>
            <w:tcW w:w="900" w:type="dxa"/>
            <w:tcBorders>
              <w:top w:val="nil"/>
              <w:left w:val="single" w:sz="4" w:space="0" w:color="auto"/>
              <w:bottom w:val="nil"/>
              <w:right w:val="single" w:sz="4" w:space="0" w:color="auto"/>
            </w:tcBorders>
            <w:shd w:val="clear" w:color="auto" w:fill="auto"/>
          </w:tcPr>
          <w:p w14:paraId="54A2072E" w14:textId="4AB07A42" w:rsidR="002662A0" w:rsidRPr="00F7127E" w:rsidDel="002662A0" w:rsidRDefault="002662A0" w:rsidP="00EF2BFB">
            <w:pPr>
              <w:pStyle w:val="TAC"/>
              <w:rPr>
                <w:del w:id="412" w:author="LGE" w:date="2024-08-09T14:41:00Z"/>
              </w:rPr>
            </w:pPr>
          </w:p>
        </w:tc>
        <w:tc>
          <w:tcPr>
            <w:tcW w:w="1445" w:type="dxa"/>
            <w:tcBorders>
              <w:top w:val="nil"/>
              <w:left w:val="single" w:sz="4" w:space="0" w:color="auto"/>
              <w:bottom w:val="nil"/>
              <w:right w:val="single" w:sz="4" w:space="0" w:color="auto"/>
            </w:tcBorders>
            <w:shd w:val="clear" w:color="auto" w:fill="auto"/>
            <w:vAlign w:val="center"/>
          </w:tcPr>
          <w:p w14:paraId="66FA62E0" w14:textId="6F4F1A4E" w:rsidR="002662A0" w:rsidRPr="00F7127E" w:rsidDel="002662A0" w:rsidRDefault="002662A0" w:rsidP="00EF2BFB">
            <w:pPr>
              <w:pStyle w:val="TAC"/>
              <w:rPr>
                <w:del w:id="413" w:author="LGE" w:date="2024-08-09T14:41:00Z"/>
              </w:rPr>
            </w:pPr>
          </w:p>
        </w:tc>
        <w:tc>
          <w:tcPr>
            <w:tcW w:w="1895" w:type="dxa"/>
            <w:tcBorders>
              <w:top w:val="nil"/>
              <w:left w:val="single" w:sz="4" w:space="0" w:color="auto"/>
              <w:bottom w:val="nil"/>
              <w:right w:val="single" w:sz="4" w:space="0" w:color="auto"/>
            </w:tcBorders>
            <w:shd w:val="clear" w:color="auto" w:fill="auto"/>
          </w:tcPr>
          <w:p w14:paraId="2EB00C2F" w14:textId="48B1047E" w:rsidR="002662A0" w:rsidRPr="00F7127E" w:rsidDel="002662A0" w:rsidRDefault="002662A0" w:rsidP="00EF2BFB">
            <w:pPr>
              <w:pStyle w:val="TAC"/>
              <w:rPr>
                <w:del w:id="414" w:author="LGE" w:date="2024-08-09T14:41:00Z"/>
              </w:rPr>
            </w:pPr>
          </w:p>
        </w:tc>
        <w:tc>
          <w:tcPr>
            <w:tcW w:w="3065" w:type="dxa"/>
            <w:tcBorders>
              <w:top w:val="single" w:sz="4" w:space="0" w:color="auto"/>
              <w:left w:val="single" w:sz="4" w:space="0" w:color="auto"/>
              <w:bottom w:val="single" w:sz="4" w:space="0" w:color="auto"/>
              <w:right w:val="single" w:sz="4" w:space="0" w:color="auto"/>
            </w:tcBorders>
            <w:vAlign w:val="center"/>
          </w:tcPr>
          <w:p w14:paraId="32D034A0" w14:textId="6A186ECF" w:rsidR="002662A0" w:rsidRPr="00F7127E" w:rsidDel="002662A0" w:rsidRDefault="002662A0" w:rsidP="00EF2BFB">
            <w:pPr>
              <w:pStyle w:val="TAC"/>
              <w:rPr>
                <w:del w:id="415" w:author="LGE" w:date="2024-08-09T14:41:00Z"/>
              </w:rPr>
            </w:pPr>
            <w:del w:id="416" w:author="LGE" w:date="2024-08-09T14:41:00Z">
              <w:r w:rsidRPr="00F7127E" w:rsidDel="002662A0">
                <w:delText>5470 – 5725</w:delText>
              </w:r>
            </w:del>
          </w:p>
        </w:tc>
        <w:tc>
          <w:tcPr>
            <w:tcW w:w="2160" w:type="dxa"/>
            <w:tcBorders>
              <w:top w:val="nil"/>
              <w:left w:val="single" w:sz="4" w:space="0" w:color="auto"/>
              <w:bottom w:val="nil"/>
              <w:right w:val="single" w:sz="4" w:space="0" w:color="auto"/>
            </w:tcBorders>
            <w:shd w:val="clear" w:color="auto" w:fill="auto"/>
            <w:vAlign w:val="center"/>
          </w:tcPr>
          <w:p w14:paraId="787FB7E3" w14:textId="465FEAC4" w:rsidR="002662A0" w:rsidRPr="00F7127E" w:rsidDel="002662A0" w:rsidRDefault="002662A0" w:rsidP="00EF2BFB">
            <w:pPr>
              <w:pStyle w:val="TAC"/>
              <w:rPr>
                <w:del w:id="417" w:author="LGE" w:date="2024-08-09T14:41:00Z"/>
              </w:rPr>
            </w:pPr>
          </w:p>
        </w:tc>
      </w:tr>
      <w:tr w:rsidR="002662A0" w:rsidRPr="00F7127E" w:rsidDel="002662A0" w14:paraId="2E0BD365" w14:textId="6BC6813B" w:rsidTr="00EF2BFB">
        <w:trPr>
          <w:trHeight w:val="187"/>
          <w:jc w:val="center"/>
          <w:del w:id="418" w:author="LGE" w:date="2024-08-09T14:41:00Z"/>
        </w:trPr>
        <w:tc>
          <w:tcPr>
            <w:tcW w:w="900" w:type="dxa"/>
            <w:tcBorders>
              <w:top w:val="nil"/>
              <w:left w:val="single" w:sz="4" w:space="0" w:color="auto"/>
              <w:bottom w:val="nil"/>
              <w:right w:val="single" w:sz="4" w:space="0" w:color="auto"/>
            </w:tcBorders>
            <w:shd w:val="clear" w:color="auto" w:fill="auto"/>
          </w:tcPr>
          <w:p w14:paraId="62EFEEFD" w14:textId="67952804" w:rsidR="002662A0" w:rsidRPr="00F7127E" w:rsidDel="002662A0" w:rsidRDefault="002662A0" w:rsidP="00EF2BFB">
            <w:pPr>
              <w:pStyle w:val="TAC"/>
              <w:rPr>
                <w:del w:id="419" w:author="LGE" w:date="2024-08-09T14:41:00Z"/>
              </w:rPr>
            </w:pPr>
          </w:p>
        </w:tc>
        <w:tc>
          <w:tcPr>
            <w:tcW w:w="1445" w:type="dxa"/>
            <w:tcBorders>
              <w:top w:val="nil"/>
              <w:left w:val="single" w:sz="4" w:space="0" w:color="auto"/>
              <w:bottom w:val="nil"/>
              <w:right w:val="single" w:sz="4" w:space="0" w:color="auto"/>
            </w:tcBorders>
            <w:shd w:val="clear" w:color="auto" w:fill="auto"/>
            <w:vAlign w:val="center"/>
          </w:tcPr>
          <w:p w14:paraId="29B05B18" w14:textId="602D0F99" w:rsidR="002662A0" w:rsidRPr="00F7127E" w:rsidDel="002662A0" w:rsidRDefault="002662A0" w:rsidP="00EF2BFB">
            <w:pPr>
              <w:pStyle w:val="TAC"/>
              <w:rPr>
                <w:del w:id="420" w:author="LGE" w:date="2024-08-09T14:41:00Z"/>
              </w:rPr>
            </w:pPr>
          </w:p>
        </w:tc>
        <w:tc>
          <w:tcPr>
            <w:tcW w:w="1895" w:type="dxa"/>
            <w:tcBorders>
              <w:top w:val="nil"/>
              <w:left w:val="single" w:sz="4" w:space="0" w:color="auto"/>
              <w:bottom w:val="nil"/>
              <w:right w:val="single" w:sz="4" w:space="0" w:color="auto"/>
            </w:tcBorders>
            <w:shd w:val="clear" w:color="auto" w:fill="auto"/>
          </w:tcPr>
          <w:p w14:paraId="6DA372DF" w14:textId="3BBC3ADF" w:rsidR="002662A0" w:rsidRPr="00F7127E" w:rsidDel="002662A0" w:rsidRDefault="002662A0" w:rsidP="00EF2BFB">
            <w:pPr>
              <w:pStyle w:val="TAC"/>
              <w:rPr>
                <w:del w:id="421" w:author="LGE" w:date="2024-08-09T14:41:00Z"/>
              </w:rPr>
            </w:pPr>
          </w:p>
        </w:tc>
        <w:tc>
          <w:tcPr>
            <w:tcW w:w="3065" w:type="dxa"/>
            <w:tcBorders>
              <w:top w:val="single" w:sz="4" w:space="0" w:color="auto"/>
              <w:left w:val="single" w:sz="4" w:space="0" w:color="auto"/>
              <w:bottom w:val="single" w:sz="4" w:space="0" w:color="auto"/>
              <w:right w:val="single" w:sz="4" w:space="0" w:color="auto"/>
            </w:tcBorders>
            <w:vAlign w:val="center"/>
          </w:tcPr>
          <w:p w14:paraId="327AB5F8" w14:textId="7BFAA303" w:rsidR="002662A0" w:rsidRPr="00F7127E" w:rsidDel="002662A0" w:rsidRDefault="002662A0" w:rsidP="00EF2BFB">
            <w:pPr>
              <w:pStyle w:val="TAC"/>
              <w:rPr>
                <w:del w:id="422" w:author="LGE" w:date="2024-08-09T14:41:00Z"/>
              </w:rPr>
            </w:pPr>
            <w:del w:id="423" w:author="LGE" w:date="2024-08-09T14:41:00Z">
              <w:r w:rsidRPr="00F7127E" w:rsidDel="002662A0">
                <w:delText>5725 - 5850</w:delText>
              </w:r>
            </w:del>
          </w:p>
        </w:tc>
        <w:tc>
          <w:tcPr>
            <w:tcW w:w="2160" w:type="dxa"/>
            <w:tcBorders>
              <w:top w:val="nil"/>
              <w:left w:val="single" w:sz="4" w:space="0" w:color="auto"/>
              <w:bottom w:val="nil"/>
              <w:right w:val="single" w:sz="4" w:space="0" w:color="auto"/>
            </w:tcBorders>
            <w:shd w:val="clear" w:color="auto" w:fill="auto"/>
            <w:vAlign w:val="center"/>
          </w:tcPr>
          <w:p w14:paraId="28A3C6BC" w14:textId="594CA0ED" w:rsidR="002662A0" w:rsidRPr="00F7127E" w:rsidDel="002662A0" w:rsidRDefault="002662A0" w:rsidP="00EF2BFB">
            <w:pPr>
              <w:pStyle w:val="TAC"/>
              <w:rPr>
                <w:del w:id="424" w:author="LGE" w:date="2024-08-09T14:41:00Z"/>
              </w:rPr>
            </w:pPr>
          </w:p>
        </w:tc>
      </w:tr>
      <w:tr w:rsidR="002662A0" w:rsidRPr="00F7127E" w:rsidDel="002662A0" w14:paraId="011D4C2C" w14:textId="5193D086" w:rsidTr="00EF2BFB">
        <w:trPr>
          <w:trHeight w:val="187"/>
          <w:jc w:val="center"/>
          <w:del w:id="425" w:author="LGE" w:date="2024-08-09T14:41:00Z"/>
        </w:trPr>
        <w:tc>
          <w:tcPr>
            <w:tcW w:w="900" w:type="dxa"/>
            <w:tcBorders>
              <w:top w:val="nil"/>
              <w:left w:val="single" w:sz="4" w:space="0" w:color="auto"/>
              <w:bottom w:val="single" w:sz="4" w:space="0" w:color="auto"/>
              <w:right w:val="single" w:sz="4" w:space="0" w:color="auto"/>
            </w:tcBorders>
            <w:shd w:val="clear" w:color="auto" w:fill="auto"/>
          </w:tcPr>
          <w:p w14:paraId="16B98CE8" w14:textId="3958AC2B" w:rsidR="002662A0" w:rsidRPr="00F7127E" w:rsidDel="002662A0" w:rsidRDefault="002662A0" w:rsidP="00EF2BFB">
            <w:pPr>
              <w:pStyle w:val="TAC"/>
              <w:rPr>
                <w:del w:id="426" w:author="LGE" w:date="2024-08-09T14:41:00Z"/>
              </w:rPr>
            </w:pPr>
          </w:p>
        </w:tc>
        <w:tc>
          <w:tcPr>
            <w:tcW w:w="1445" w:type="dxa"/>
            <w:tcBorders>
              <w:top w:val="nil"/>
              <w:left w:val="single" w:sz="4" w:space="0" w:color="auto"/>
              <w:right w:val="single" w:sz="4" w:space="0" w:color="auto"/>
            </w:tcBorders>
            <w:shd w:val="clear" w:color="auto" w:fill="auto"/>
            <w:vAlign w:val="center"/>
          </w:tcPr>
          <w:p w14:paraId="675F5122" w14:textId="19D1D1A7" w:rsidR="002662A0" w:rsidRPr="00F7127E" w:rsidDel="002662A0" w:rsidRDefault="002662A0" w:rsidP="00EF2BFB">
            <w:pPr>
              <w:pStyle w:val="TAC"/>
              <w:rPr>
                <w:del w:id="427" w:author="LGE" w:date="2024-08-09T14:41:00Z"/>
              </w:rPr>
            </w:pPr>
          </w:p>
        </w:tc>
        <w:tc>
          <w:tcPr>
            <w:tcW w:w="1895" w:type="dxa"/>
            <w:tcBorders>
              <w:top w:val="nil"/>
              <w:left w:val="single" w:sz="4" w:space="0" w:color="auto"/>
              <w:right w:val="single" w:sz="4" w:space="0" w:color="auto"/>
            </w:tcBorders>
            <w:shd w:val="clear" w:color="auto" w:fill="auto"/>
          </w:tcPr>
          <w:p w14:paraId="4EB86FAD" w14:textId="2164B9F4" w:rsidR="002662A0" w:rsidRPr="00F7127E" w:rsidDel="002662A0" w:rsidRDefault="002662A0" w:rsidP="00EF2BFB">
            <w:pPr>
              <w:pStyle w:val="TAC"/>
              <w:rPr>
                <w:del w:id="428" w:author="LGE" w:date="2024-08-09T14:41:00Z"/>
              </w:rPr>
            </w:pPr>
          </w:p>
        </w:tc>
        <w:tc>
          <w:tcPr>
            <w:tcW w:w="3065" w:type="dxa"/>
            <w:tcBorders>
              <w:top w:val="single" w:sz="4" w:space="0" w:color="auto"/>
              <w:left w:val="single" w:sz="4" w:space="0" w:color="auto"/>
              <w:bottom w:val="single" w:sz="4" w:space="0" w:color="auto"/>
              <w:right w:val="single" w:sz="4" w:space="0" w:color="auto"/>
            </w:tcBorders>
            <w:vAlign w:val="center"/>
          </w:tcPr>
          <w:p w14:paraId="14A11006" w14:textId="69E6EC7B" w:rsidR="002662A0" w:rsidRPr="00F7127E" w:rsidDel="002662A0" w:rsidRDefault="002662A0" w:rsidP="00EF2BFB">
            <w:pPr>
              <w:pStyle w:val="TAC"/>
              <w:rPr>
                <w:del w:id="429" w:author="LGE" w:date="2024-08-09T14:41:00Z"/>
              </w:rPr>
            </w:pPr>
            <w:del w:id="430" w:author="LGE" w:date="2024-08-09T14:41:00Z">
              <w:r w:rsidRPr="00F7127E" w:rsidDel="002662A0">
                <w:delText>5230 – 5250</w:delText>
              </w:r>
            </w:del>
          </w:p>
        </w:tc>
        <w:tc>
          <w:tcPr>
            <w:tcW w:w="2160" w:type="dxa"/>
            <w:tcBorders>
              <w:top w:val="nil"/>
              <w:left w:val="single" w:sz="4" w:space="0" w:color="auto"/>
              <w:right w:val="single" w:sz="4" w:space="0" w:color="auto"/>
            </w:tcBorders>
            <w:shd w:val="clear" w:color="auto" w:fill="auto"/>
            <w:vAlign w:val="center"/>
          </w:tcPr>
          <w:p w14:paraId="01F0774C" w14:textId="5B0B0A37" w:rsidR="002662A0" w:rsidRPr="00F7127E" w:rsidDel="002662A0" w:rsidRDefault="002662A0" w:rsidP="00EF2BFB">
            <w:pPr>
              <w:pStyle w:val="TAC"/>
              <w:rPr>
                <w:del w:id="431" w:author="LGE" w:date="2024-08-09T14:41:00Z"/>
              </w:rPr>
            </w:pPr>
          </w:p>
        </w:tc>
      </w:tr>
      <w:tr w:rsidR="002662A0" w:rsidRPr="00F7127E" w:rsidDel="002662A0" w14:paraId="5FCE821F" w14:textId="4F4523D5" w:rsidTr="00EF2BFB">
        <w:trPr>
          <w:trHeight w:val="187"/>
          <w:jc w:val="center"/>
          <w:del w:id="432" w:author="LGE" w:date="2024-08-09T14:41:00Z"/>
        </w:trPr>
        <w:tc>
          <w:tcPr>
            <w:tcW w:w="900" w:type="dxa"/>
            <w:tcBorders>
              <w:left w:val="single" w:sz="4" w:space="0" w:color="auto"/>
              <w:bottom w:val="nil"/>
              <w:right w:val="single" w:sz="4" w:space="0" w:color="auto"/>
            </w:tcBorders>
            <w:shd w:val="clear" w:color="auto" w:fill="auto"/>
          </w:tcPr>
          <w:p w14:paraId="5BFFD1E2" w14:textId="3606D1A1" w:rsidR="002662A0" w:rsidRPr="00F7127E" w:rsidDel="002662A0" w:rsidRDefault="002662A0" w:rsidP="00EF2BFB">
            <w:pPr>
              <w:pStyle w:val="TAC"/>
              <w:rPr>
                <w:del w:id="433" w:author="LGE" w:date="2024-08-09T14:41:00Z"/>
              </w:rPr>
            </w:pPr>
            <w:del w:id="434" w:author="LGE" w:date="2024-08-09T14:41:00Z">
              <w:r w:rsidRPr="00F7127E" w:rsidDel="002662A0">
                <w:delText>n96</w:delText>
              </w:r>
            </w:del>
          </w:p>
        </w:tc>
        <w:tc>
          <w:tcPr>
            <w:tcW w:w="1445" w:type="dxa"/>
            <w:tcBorders>
              <w:left w:val="single" w:sz="4" w:space="0" w:color="auto"/>
              <w:right w:val="single" w:sz="4" w:space="0" w:color="auto"/>
            </w:tcBorders>
            <w:vAlign w:val="center"/>
          </w:tcPr>
          <w:p w14:paraId="0023A7C9" w14:textId="555169F3" w:rsidR="002662A0" w:rsidRPr="00F7127E" w:rsidDel="002662A0" w:rsidRDefault="002662A0" w:rsidP="00EF2BFB">
            <w:pPr>
              <w:pStyle w:val="TAC"/>
              <w:rPr>
                <w:del w:id="435" w:author="LGE" w:date="2024-08-09T14:41:00Z"/>
              </w:rPr>
            </w:pPr>
            <w:del w:id="436" w:author="LGE" w:date="2024-08-09T14:41:00Z">
              <w:r w:rsidRPr="00F7127E" w:rsidDel="002662A0">
                <w:rPr>
                  <w:rFonts w:cs="Arial"/>
                </w:rPr>
                <w:delText>NS_53</w:delText>
              </w:r>
            </w:del>
          </w:p>
        </w:tc>
        <w:tc>
          <w:tcPr>
            <w:tcW w:w="1895" w:type="dxa"/>
            <w:tcBorders>
              <w:left w:val="single" w:sz="4" w:space="0" w:color="auto"/>
              <w:right w:val="single" w:sz="4" w:space="0" w:color="auto"/>
            </w:tcBorders>
            <w:vAlign w:val="center"/>
          </w:tcPr>
          <w:p w14:paraId="72E884D6" w14:textId="39E43C8E" w:rsidR="002662A0" w:rsidRPr="00F7127E" w:rsidDel="002662A0" w:rsidRDefault="002662A0" w:rsidP="00EF2BFB">
            <w:pPr>
              <w:pStyle w:val="TAC"/>
              <w:rPr>
                <w:del w:id="437" w:author="LGE" w:date="2024-08-09T14:41:00Z"/>
              </w:rPr>
            </w:pPr>
            <w:del w:id="438" w:author="LGE" w:date="2024-08-09T14:41:00Z">
              <w:r w:rsidRPr="00F7127E" w:rsidDel="002662A0">
                <w:rPr>
                  <w:rFonts w:cs="Arial"/>
                </w:rPr>
                <w:delText>20, 40, 60, 80, 100</w:delText>
              </w:r>
            </w:del>
          </w:p>
        </w:tc>
        <w:tc>
          <w:tcPr>
            <w:tcW w:w="3065" w:type="dxa"/>
            <w:tcBorders>
              <w:top w:val="single" w:sz="4" w:space="0" w:color="auto"/>
              <w:left w:val="single" w:sz="4" w:space="0" w:color="auto"/>
              <w:bottom w:val="single" w:sz="4" w:space="0" w:color="auto"/>
              <w:right w:val="single" w:sz="4" w:space="0" w:color="auto"/>
            </w:tcBorders>
            <w:vAlign w:val="center"/>
          </w:tcPr>
          <w:p w14:paraId="5D3CF622" w14:textId="3EB1CE3D" w:rsidR="002662A0" w:rsidRPr="00F7127E" w:rsidDel="002662A0" w:rsidRDefault="002662A0" w:rsidP="00EF2BFB">
            <w:pPr>
              <w:pStyle w:val="TAC"/>
              <w:rPr>
                <w:del w:id="439" w:author="LGE" w:date="2024-08-09T14:41:00Z"/>
              </w:rPr>
            </w:pPr>
            <w:del w:id="440" w:author="LGE" w:date="2024-08-09T14:41:00Z">
              <w:r w:rsidRPr="00F7127E" w:rsidDel="002662A0">
                <w:rPr>
                  <w:rFonts w:cs="Arial"/>
                </w:rPr>
                <w:delText>5925 – 7125</w:delText>
              </w:r>
            </w:del>
          </w:p>
        </w:tc>
        <w:tc>
          <w:tcPr>
            <w:tcW w:w="2160" w:type="dxa"/>
            <w:tcBorders>
              <w:left w:val="single" w:sz="4" w:space="0" w:color="auto"/>
              <w:bottom w:val="single" w:sz="4" w:space="0" w:color="auto"/>
              <w:right w:val="single" w:sz="4" w:space="0" w:color="auto"/>
            </w:tcBorders>
            <w:vAlign w:val="center"/>
          </w:tcPr>
          <w:p w14:paraId="06BB7044" w14:textId="641330D4" w:rsidR="002662A0" w:rsidRPr="00F7127E" w:rsidDel="002662A0" w:rsidRDefault="002662A0" w:rsidP="00EF2BFB">
            <w:pPr>
              <w:pStyle w:val="TAC"/>
              <w:rPr>
                <w:del w:id="441" w:author="LGE" w:date="2024-08-09T14:41:00Z"/>
              </w:rPr>
            </w:pPr>
            <w:del w:id="442" w:author="LGE" w:date="2024-08-09T14:41:00Z">
              <w:r w:rsidRPr="00F7127E" w:rsidDel="002662A0">
                <w:rPr>
                  <w:rFonts w:cs="Arial"/>
                  <w:lang w:eastAsia="zh-CN"/>
                </w:rPr>
                <w:delText>-1</w:delText>
              </w:r>
            </w:del>
          </w:p>
        </w:tc>
      </w:tr>
      <w:tr w:rsidR="002662A0" w:rsidRPr="00F7127E" w:rsidDel="002662A0" w14:paraId="24C1FB84" w14:textId="67543AFE" w:rsidTr="00EF2BFB">
        <w:trPr>
          <w:trHeight w:val="187"/>
          <w:jc w:val="center"/>
          <w:del w:id="443" w:author="LGE" w:date="2024-08-09T14:41:00Z"/>
        </w:trPr>
        <w:tc>
          <w:tcPr>
            <w:tcW w:w="900" w:type="dxa"/>
            <w:tcBorders>
              <w:top w:val="nil"/>
              <w:left w:val="single" w:sz="4" w:space="0" w:color="auto"/>
              <w:bottom w:val="nil"/>
              <w:right w:val="single" w:sz="4" w:space="0" w:color="auto"/>
            </w:tcBorders>
            <w:shd w:val="clear" w:color="auto" w:fill="auto"/>
          </w:tcPr>
          <w:p w14:paraId="1062B98E" w14:textId="2A7C9505" w:rsidR="002662A0" w:rsidRPr="00F7127E" w:rsidDel="002662A0" w:rsidRDefault="002662A0" w:rsidP="00EF2BFB">
            <w:pPr>
              <w:pStyle w:val="TAC"/>
              <w:rPr>
                <w:del w:id="444" w:author="LGE" w:date="2024-08-09T14:41:00Z"/>
              </w:rPr>
            </w:pPr>
          </w:p>
        </w:tc>
        <w:tc>
          <w:tcPr>
            <w:tcW w:w="1445" w:type="dxa"/>
            <w:tcBorders>
              <w:left w:val="single" w:sz="4" w:space="0" w:color="auto"/>
              <w:right w:val="single" w:sz="4" w:space="0" w:color="auto"/>
            </w:tcBorders>
            <w:vAlign w:val="center"/>
          </w:tcPr>
          <w:p w14:paraId="36752B58" w14:textId="741A56A6" w:rsidR="002662A0" w:rsidRPr="00F7127E" w:rsidDel="002662A0" w:rsidRDefault="002662A0" w:rsidP="00EF2BFB">
            <w:pPr>
              <w:pStyle w:val="TAC"/>
              <w:rPr>
                <w:del w:id="445" w:author="LGE" w:date="2024-08-09T14:41:00Z"/>
                <w:rFonts w:cs="Arial"/>
                <w:lang w:eastAsia="ko-KR"/>
              </w:rPr>
            </w:pPr>
            <w:del w:id="446" w:author="LGE" w:date="2024-08-09T14:41:00Z">
              <w:r w:rsidRPr="00F7127E" w:rsidDel="002662A0">
                <w:delText>NS_60</w:delText>
              </w:r>
            </w:del>
          </w:p>
        </w:tc>
        <w:tc>
          <w:tcPr>
            <w:tcW w:w="1895" w:type="dxa"/>
            <w:tcBorders>
              <w:left w:val="single" w:sz="4" w:space="0" w:color="auto"/>
              <w:right w:val="single" w:sz="4" w:space="0" w:color="auto"/>
            </w:tcBorders>
            <w:vAlign w:val="center"/>
          </w:tcPr>
          <w:p w14:paraId="480C8FA2" w14:textId="601F76C0" w:rsidR="002662A0" w:rsidRPr="00F7127E" w:rsidDel="002662A0" w:rsidRDefault="002662A0" w:rsidP="00EF2BFB">
            <w:pPr>
              <w:pStyle w:val="TAC"/>
              <w:rPr>
                <w:del w:id="447" w:author="LGE" w:date="2024-08-09T14:41:00Z"/>
                <w:rFonts w:cs="Arial"/>
              </w:rPr>
            </w:pPr>
            <w:del w:id="448" w:author="LGE" w:date="2024-08-09T14:41:00Z">
              <w:r w:rsidRPr="00F7127E" w:rsidDel="002662A0">
                <w:rPr>
                  <w:rFonts w:cs="Arial"/>
                </w:rPr>
                <w:delText>20, 40, 60, 80, 100</w:delText>
              </w:r>
            </w:del>
          </w:p>
        </w:tc>
        <w:tc>
          <w:tcPr>
            <w:tcW w:w="3065" w:type="dxa"/>
            <w:tcBorders>
              <w:top w:val="single" w:sz="4" w:space="0" w:color="auto"/>
              <w:left w:val="single" w:sz="4" w:space="0" w:color="auto"/>
              <w:bottom w:val="single" w:sz="4" w:space="0" w:color="auto"/>
              <w:right w:val="single" w:sz="4" w:space="0" w:color="auto"/>
            </w:tcBorders>
            <w:vAlign w:val="center"/>
          </w:tcPr>
          <w:p w14:paraId="24EF0A54" w14:textId="650C8BBF" w:rsidR="002662A0" w:rsidRPr="00F7127E" w:rsidDel="002662A0" w:rsidRDefault="002662A0" w:rsidP="00EF2BFB">
            <w:pPr>
              <w:pStyle w:val="TAC"/>
              <w:rPr>
                <w:del w:id="449" w:author="LGE" w:date="2024-08-09T14:41:00Z"/>
                <w:rFonts w:cs="Arial"/>
              </w:rPr>
            </w:pPr>
            <w:del w:id="450" w:author="LGE" w:date="2024-08-09T14:41:00Z">
              <w:r w:rsidRPr="00F7127E" w:rsidDel="002662A0">
                <w:rPr>
                  <w:rFonts w:cs="Arial"/>
                </w:rPr>
                <w:delText>5925 – 7125</w:delText>
              </w:r>
            </w:del>
          </w:p>
        </w:tc>
        <w:tc>
          <w:tcPr>
            <w:tcW w:w="2160" w:type="dxa"/>
            <w:tcBorders>
              <w:left w:val="single" w:sz="4" w:space="0" w:color="auto"/>
              <w:bottom w:val="single" w:sz="4" w:space="0" w:color="auto"/>
              <w:right w:val="single" w:sz="4" w:space="0" w:color="auto"/>
            </w:tcBorders>
            <w:vAlign w:val="center"/>
          </w:tcPr>
          <w:p w14:paraId="016BEF24" w14:textId="74A7E049" w:rsidR="002662A0" w:rsidRPr="00F7127E" w:rsidDel="002662A0" w:rsidRDefault="002662A0" w:rsidP="00EF2BFB">
            <w:pPr>
              <w:pStyle w:val="TAC"/>
              <w:rPr>
                <w:del w:id="451" w:author="LGE" w:date="2024-08-09T14:41:00Z"/>
                <w:rFonts w:cs="Arial"/>
                <w:lang w:eastAsia="zh-CN"/>
              </w:rPr>
            </w:pPr>
            <w:del w:id="452" w:author="LGE" w:date="2024-08-09T14:41:00Z">
              <w:r w:rsidRPr="00F7127E" w:rsidDel="002662A0">
                <w:delText>2</w:delText>
              </w:r>
            </w:del>
          </w:p>
        </w:tc>
      </w:tr>
      <w:tr w:rsidR="002662A0" w:rsidRPr="00F7127E" w:rsidDel="002662A0" w14:paraId="7AFB450C" w14:textId="2D52FE54" w:rsidTr="00EF2BFB">
        <w:trPr>
          <w:trHeight w:val="187"/>
          <w:jc w:val="center"/>
          <w:del w:id="453" w:author="LGE" w:date="2024-08-09T14:41:00Z"/>
        </w:trPr>
        <w:tc>
          <w:tcPr>
            <w:tcW w:w="900" w:type="dxa"/>
            <w:tcBorders>
              <w:top w:val="nil"/>
              <w:left w:val="single" w:sz="4" w:space="0" w:color="auto"/>
              <w:bottom w:val="single" w:sz="4" w:space="0" w:color="auto"/>
              <w:right w:val="single" w:sz="4" w:space="0" w:color="auto"/>
            </w:tcBorders>
            <w:shd w:val="clear" w:color="auto" w:fill="auto"/>
          </w:tcPr>
          <w:p w14:paraId="40DABCB6" w14:textId="25680076" w:rsidR="002662A0" w:rsidRPr="00F7127E" w:rsidDel="002662A0" w:rsidRDefault="002662A0" w:rsidP="00EF2BFB">
            <w:pPr>
              <w:pStyle w:val="TAC"/>
              <w:rPr>
                <w:del w:id="454" w:author="LGE" w:date="2024-08-09T14:41:00Z"/>
              </w:rPr>
            </w:pPr>
          </w:p>
        </w:tc>
        <w:tc>
          <w:tcPr>
            <w:tcW w:w="1445" w:type="dxa"/>
            <w:tcBorders>
              <w:left w:val="single" w:sz="4" w:space="0" w:color="auto"/>
              <w:right w:val="single" w:sz="4" w:space="0" w:color="auto"/>
            </w:tcBorders>
            <w:vAlign w:val="center"/>
          </w:tcPr>
          <w:p w14:paraId="22867B95" w14:textId="2031E64E" w:rsidR="002662A0" w:rsidRPr="00F7127E" w:rsidDel="002662A0" w:rsidRDefault="002662A0" w:rsidP="00EF2BFB">
            <w:pPr>
              <w:pStyle w:val="TAC"/>
              <w:rPr>
                <w:del w:id="455" w:author="LGE" w:date="2024-08-09T14:41:00Z"/>
                <w:rFonts w:cs="Arial"/>
                <w:lang w:eastAsia="ko-KR"/>
              </w:rPr>
            </w:pPr>
            <w:del w:id="456" w:author="LGE" w:date="2024-08-09T14:41:00Z">
              <w:r w:rsidRPr="00F7127E" w:rsidDel="002662A0">
                <w:rPr>
                  <w:rFonts w:hint="eastAsia"/>
                  <w:lang w:eastAsia="ko-KR"/>
                </w:rPr>
                <w:delText>NS_61</w:delText>
              </w:r>
            </w:del>
          </w:p>
        </w:tc>
        <w:tc>
          <w:tcPr>
            <w:tcW w:w="1895" w:type="dxa"/>
            <w:tcBorders>
              <w:left w:val="single" w:sz="4" w:space="0" w:color="auto"/>
              <w:right w:val="single" w:sz="4" w:space="0" w:color="auto"/>
            </w:tcBorders>
            <w:vAlign w:val="center"/>
          </w:tcPr>
          <w:p w14:paraId="1C3FBCAD" w14:textId="7BA6D06C" w:rsidR="002662A0" w:rsidRPr="00F7127E" w:rsidDel="002662A0" w:rsidRDefault="002662A0" w:rsidP="00EF2BFB">
            <w:pPr>
              <w:pStyle w:val="TAC"/>
              <w:rPr>
                <w:del w:id="457" w:author="LGE" w:date="2024-08-09T14:41:00Z"/>
                <w:rFonts w:cs="Arial"/>
              </w:rPr>
            </w:pPr>
            <w:del w:id="458" w:author="LGE" w:date="2024-08-09T14:41:00Z">
              <w:r w:rsidRPr="00F7127E" w:rsidDel="002662A0">
                <w:rPr>
                  <w:rFonts w:cs="Arial"/>
                </w:rPr>
                <w:delText>20, 40, 60, 80</w:delText>
              </w:r>
              <w:r w:rsidDel="002662A0">
                <w:rPr>
                  <w:rFonts w:cs="Arial"/>
                </w:rPr>
                <w:delText>, 100</w:delText>
              </w:r>
            </w:del>
          </w:p>
        </w:tc>
        <w:tc>
          <w:tcPr>
            <w:tcW w:w="3065" w:type="dxa"/>
            <w:tcBorders>
              <w:top w:val="single" w:sz="4" w:space="0" w:color="auto"/>
              <w:left w:val="single" w:sz="4" w:space="0" w:color="auto"/>
              <w:bottom w:val="single" w:sz="4" w:space="0" w:color="auto"/>
              <w:right w:val="single" w:sz="4" w:space="0" w:color="auto"/>
            </w:tcBorders>
            <w:vAlign w:val="center"/>
          </w:tcPr>
          <w:p w14:paraId="5435FF81" w14:textId="1DA7644E" w:rsidR="002662A0" w:rsidRPr="00F7127E" w:rsidDel="002662A0" w:rsidRDefault="002662A0" w:rsidP="00EF2BFB">
            <w:pPr>
              <w:pStyle w:val="TAC"/>
              <w:rPr>
                <w:del w:id="459" w:author="LGE" w:date="2024-08-09T14:41:00Z"/>
                <w:rFonts w:cs="Arial"/>
              </w:rPr>
            </w:pPr>
            <w:del w:id="460" w:author="LGE" w:date="2024-08-09T14:41:00Z">
              <w:r w:rsidRPr="00F7127E" w:rsidDel="002662A0">
                <w:rPr>
                  <w:rFonts w:cs="Arial" w:hint="eastAsia"/>
                  <w:lang w:eastAsia="ko-KR"/>
                </w:rPr>
                <w:delText>592</w:delText>
              </w:r>
              <w:r w:rsidRPr="00F7127E" w:rsidDel="002662A0">
                <w:rPr>
                  <w:rFonts w:cs="Arial"/>
                  <w:lang w:eastAsia="ko-KR"/>
                </w:rPr>
                <w:delText>5</w:delText>
              </w:r>
              <w:r w:rsidRPr="00F7127E" w:rsidDel="002662A0">
                <w:rPr>
                  <w:rFonts w:cs="Arial" w:hint="eastAsia"/>
                  <w:lang w:eastAsia="ko-KR"/>
                </w:rPr>
                <w:delText xml:space="preserve"> - 6425</w:delText>
              </w:r>
            </w:del>
          </w:p>
        </w:tc>
        <w:tc>
          <w:tcPr>
            <w:tcW w:w="2160" w:type="dxa"/>
            <w:tcBorders>
              <w:left w:val="single" w:sz="4" w:space="0" w:color="auto"/>
              <w:bottom w:val="single" w:sz="4" w:space="0" w:color="auto"/>
              <w:right w:val="single" w:sz="4" w:space="0" w:color="auto"/>
            </w:tcBorders>
            <w:vAlign w:val="center"/>
          </w:tcPr>
          <w:p w14:paraId="3697DCB8" w14:textId="0A745E51" w:rsidR="002662A0" w:rsidRPr="00F7127E" w:rsidDel="002662A0" w:rsidRDefault="002662A0" w:rsidP="00EF2BFB">
            <w:pPr>
              <w:pStyle w:val="TAC"/>
              <w:rPr>
                <w:del w:id="461" w:author="LGE" w:date="2024-08-09T14:41:00Z"/>
                <w:rFonts w:cs="Arial"/>
                <w:lang w:eastAsia="zh-CN"/>
              </w:rPr>
            </w:pPr>
            <w:del w:id="462" w:author="LGE" w:date="2024-08-09T14:41:00Z">
              <w:r w:rsidRPr="00F7127E" w:rsidDel="002662A0">
                <w:rPr>
                  <w:rFonts w:hint="eastAsia"/>
                  <w:lang w:eastAsia="ko-KR"/>
                </w:rPr>
                <w:delText>1</w:delText>
              </w:r>
            </w:del>
          </w:p>
        </w:tc>
      </w:tr>
      <w:tr w:rsidR="002662A0" w:rsidRPr="00F7127E" w:rsidDel="002662A0" w14:paraId="761B38DD" w14:textId="4C7FDEC4" w:rsidTr="00EF2BFB">
        <w:trPr>
          <w:trHeight w:val="187"/>
          <w:jc w:val="center"/>
          <w:del w:id="463" w:author="LGE" w:date="2024-08-09T14:41:00Z"/>
        </w:trPr>
        <w:tc>
          <w:tcPr>
            <w:tcW w:w="900" w:type="dxa"/>
            <w:tcBorders>
              <w:top w:val="single" w:sz="4" w:space="0" w:color="auto"/>
              <w:left w:val="single" w:sz="4" w:space="0" w:color="auto"/>
              <w:bottom w:val="single" w:sz="4" w:space="0" w:color="auto"/>
              <w:right w:val="single" w:sz="4" w:space="0" w:color="auto"/>
            </w:tcBorders>
            <w:shd w:val="clear" w:color="auto" w:fill="auto"/>
          </w:tcPr>
          <w:p w14:paraId="1494E522" w14:textId="1346852C" w:rsidR="002662A0" w:rsidRPr="00F7127E" w:rsidDel="002662A0" w:rsidRDefault="002662A0" w:rsidP="00EF2BFB">
            <w:pPr>
              <w:pStyle w:val="TAC"/>
              <w:rPr>
                <w:del w:id="464" w:author="LGE" w:date="2024-08-09T14:41:00Z"/>
              </w:rPr>
            </w:pPr>
            <w:del w:id="465" w:author="LGE" w:date="2024-08-09T14:41:00Z">
              <w:r w:rsidRPr="00F7127E" w:rsidDel="002662A0">
                <w:delText>n102</w:delText>
              </w:r>
            </w:del>
          </w:p>
        </w:tc>
        <w:tc>
          <w:tcPr>
            <w:tcW w:w="1445" w:type="dxa"/>
            <w:tcBorders>
              <w:left w:val="single" w:sz="4" w:space="0" w:color="auto"/>
              <w:bottom w:val="single" w:sz="4" w:space="0" w:color="auto"/>
              <w:right w:val="single" w:sz="4" w:space="0" w:color="auto"/>
            </w:tcBorders>
            <w:vAlign w:val="center"/>
          </w:tcPr>
          <w:p w14:paraId="2F2701EC" w14:textId="3B25B44D" w:rsidR="002662A0" w:rsidRPr="00F7127E" w:rsidDel="002662A0" w:rsidRDefault="002662A0" w:rsidP="00EF2BFB">
            <w:pPr>
              <w:pStyle w:val="TAC"/>
              <w:rPr>
                <w:del w:id="466" w:author="LGE" w:date="2024-08-09T14:41:00Z"/>
                <w:rFonts w:cs="Arial"/>
              </w:rPr>
            </w:pPr>
            <w:del w:id="467" w:author="LGE" w:date="2024-08-09T14:41:00Z">
              <w:r w:rsidRPr="00F7127E" w:rsidDel="002662A0">
                <w:delText>NS_58</w:delText>
              </w:r>
            </w:del>
          </w:p>
        </w:tc>
        <w:tc>
          <w:tcPr>
            <w:tcW w:w="1895" w:type="dxa"/>
            <w:tcBorders>
              <w:left w:val="single" w:sz="4" w:space="0" w:color="auto"/>
              <w:bottom w:val="single" w:sz="4" w:space="0" w:color="auto"/>
              <w:right w:val="single" w:sz="4" w:space="0" w:color="auto"/>
            </w:tcBorders>
            <w:vAlign w:val="center"/>
          </w:tcPr>
          <w:p w14:paraId="068199E6" w14:textId="20F6ADBE" w:rsidR="002662A0" w:rsidRPr="00F7127E" w:rsidDel="002662A0" w:rsidRDefault="002662A0" w:rsidP="00EF2BFB">
            <w:pPr>
              <w:pStyle w:val="TAC"/>
              <w:rPr>
                <w:del w:id="468" w:author="LGE" w:date="2024-08-09T14:41:00Z"/>
                <w:rFonts w:cs="Arial"/>
              </w:rPr>
            </w:pPr>
            <w:del w:id="469" w:author="LGE" w:date="2024-08-09T14:41:00Z">
              <w:r w:rsidRPr="00F7127E" w:rsidDel="002662A0">
                <w:rPr>
                  <w:rFonts w:cs="Arial"/>
                </w:rPr>
                <w:delText>20, 40, 60, 80, 100</w:delText>
              </w:r>
            </w:del>
          </w:p>
        </w:tc>
        <w:tc>
          <w:tcPr>
            <w:tcW w:w="3065" w:type="dxa"/>
            <w:tcBorders>
              <w:top w:val="single" w:sz="4" w:space="0" w:color="auto"/>
              <w:left w:val="single" w:sz="4" w:space="0" w:color="auto"/>
              <w:bottom w:val="single" w:sz="4" w:space="0" w:color="auto"/>
              <w:right w:val="single" w:sz="4" w:space="0" w:color="auto"/>
            </w:tcBorders>
            <w:vAlign w:val="center"/>
          </w:tcPr>
          <w:p w14:paraId="34F9B3E5" w14:textId="28D2C7DD" w:rsidR="002662A0" w:rsidRPr="00F7127E" w:rsidDel="002662A0" w:rsidRDefault="002662A0" w:rsidP="00EF2BFB">
            <w:pPr>
              <w:pStyle w:val="TAC"/>
              <w:rPr>
                <w:del w:id="470" w:author="LGE" w:date="2024-08-09T14:41:00Z"/>
                <w:rFonts w:cs="Arial"/>
              </w:rPr>
            </w:pPr>
            <w:del w:id="471" w:author="LGE" w:date="2024-08-09T14:41:00Z">
              <w:r w:rsidRPr="00F7127E" w:rsidDel="002662A0">
                <w:rPr>
                  <w:rFonts w:cs="Arial"/>
                </w:rPr>
                <w:delText>5945 – 6425</w:delText>
              </w:r>
            </w:del>
          </w:p>
        </w:tc>
        <w:tc>
          <w:tcPr>
            <w:tcW w:w="2160" w:type="dxa"/>
            <w:tcBorders>
              <w:left w:val="single" w:sz="4" w:space="0" w:color="auto"/>
              <w:bottom w:val="single" w:sz="4" w:space="0" w:color="auto"/>
              <w:right w:val="single" w:sz="4" w:space="0" w:color="auto"/>
            </w:tcBorders>
            <w:vAlign w:val="center"/>
          </w:tcPr>
          <w:p w14:paraId="6A771987" w14:textId="6CB3E5B2" w:rsidR="002662A0" w:rsidRPr="00F7127E" w:rsidDel="002662A0" w:rsidRDefault="002662A0" w:rsidP="00EF2BFB">
            <w:pPr>
              <w:pStyle w:val="TAC"/>
              <w:rPr>
                <w:del w:id="472" w:author="LGE" w:date="2024-08-09T14:41:00Z"/>
                <w:rFonts w:cs="Arial"/>
                <w:lang w:eastAsia="zh-CN"/>
              </w:rPr>
            </w:pPr>
            <w:del w:id="473" w:author="LGE" w:date="2024-08-09T14:41:00Z">
              <w:r w:rsidRPr="00F7127E" w:rsidDel="002662A0">
                <w:delText>10</w:delText>
              </w:r>
            </w:del>
          </w:p>
        </w:tc>
      </w:tr>
    </w:tbl>
    <w:p w14:paraId="0D617AE9" w14:textId="6091DDD7" w:rsidR="002662A0" w:rsidRPr="00F7127E" w:rsidDel="002662A0" w:rsidRDefault="002662A0" w:rsidP="002662A0">
      <w:pPr>
        <w:rPr>
          <w:del w:id="474" w:author="LGE" w:date="2024-08-09T14:41:00Z"/>
        </w:rPr>
      </w:pPr>
    </w:p>
    <w:p w14:paraId="392431E4" w14:textId="77777777" w:rsidR="00254D58" w:rsidRPr="000B4225" w:rsidRDefault="00254D58" w:rsidP="00472E5E"/>
    <w:p w14:paraId="095E9241" w14:textId="77777777" w:rsidR="00472E5E" w:rsidRPr="003F7B5B" w:rsidRDefault="00472E5E" w:rsidP="00472E5E">
      <w:pPr>
        <w:pBdr>
          <w:top w:val="single" w:sz="6" w:space="1" w:color="auto"/>
          <w:bottom w:val="single" w:sz="6" w:space="1" w:color="auto"/>
        </w:pBdr>
        <w:jc w:val="center"/>
        <w:rPr>
          <w:color w:val="FF0000"/>
          <w:lang w:eastAsia="ko-KR"/>
        </w:rPr>
      </w:pPr>
      <w:r w:rsidRPr="00E80FB5">
        <w:rPr>
          <w:rFonts w:ascii="Arial" w:hAnsi="Arial" w:cs="Arial"/>
          <w:noProof/>
          <w:color w:val="FF0000"/>
        </w:rPr>
        <w:lastRenderedPageBreak/>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bookmarkEnd w:id="2"/>
      <w:bookmarkEnd w:id="3"/>
      <w:bookmarkEnd w:id="4"/>
    </w:p>
    <w:sectPr w:rsidR="00472E5E" w:rsidRPr="003F7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611AE0" w14:textId="77777777" w:rsidR="00215D1A" w:rsidRDefault="00215D1A">
      <w:r>
        <w:separator/>
      </w:r>
    </w:p>
  </w:endnote>
  <w:endnote w:type="continuationSeparator" w:id="0">
    <w:p w14:paraId="131CF547" w14:textId="77777777" w:rsidR="00215D1A" w:rsidRDefault="00215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ingFang TC">
    <w:altName w:val="맑은 고딕 Semilight"/>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F9E491" w14:textId="77777777" w:rsidR="00215D1A" w:rsidRDefault="00215D1A">
      <w:r>
        <w:separator/>
      </w:r>
    </w:p>
  </w:footnote>
  <w:footnote w:type="continuationSeparator" w:id="0">
    <w:p w14:paraId="0E38AA38" w14:textId="77777777" w:rsidR="00215D1A" w:rsidRDefault="00215D1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25BA6" w:rsidRDefault="00025B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25BA6" w:rsidRDefault="00025BA6">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5BA6" w:rsidRDefault="00025BA6">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25BA6" w:rsidRDefault="00025BA6">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A97BE5"/>
    <w:multiLevelType w:val="hybridMultilevel"/>
    <w:tmpl w:val="D37E1C50"/>
    <w:lvl w:ilvl="0" w:tplc="087854A6">
      <w:start w:val="202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C167F8"/>
    <w:multiLevelType w:val="hybridMultilevel"/>
    <w:tmpl w:val="7660C298"/>
    <w:lvl w:ilvl="0" w:tplc="70DE4C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8E06D88"/>
    <w:multiLevelType w:val="hybridMultilevel"/>
    <w:tmpl w:val="2FB6BFF4"/>
    <w:lvl w:ilvl="0" w:tplc="167E4172">
      <w:start w:val="594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7" w15:restartNumberingAfterBreak="0">
    <w:nsid w:val="579C4A0D"/>
    <w:multiLevelType w:val="hybridMultilevel"/>
    <w:tmpl w:val="C0668CEA"/>
    <w:lvl w:ilvl="0" w:tplc="C450BA1E">
      <w:start w:val="3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맑은 고딕"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0" w15:restartNumberingAfterBreak="0">
    <w:nsid w:val="6CE56226"/>
    <w:multiLevelType w:val="hybridMultilevel"/>
    <w:tmpl w:val="A95CC224"/>
    <w:lvl w:ilvl="0" w:tplc="69F678E0">
      <w:start w:val="38"/>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8E0C7D"/>
    <w:multiLevelType w:val="hybridMultilevel"/>
    <w:tmpl w:val="B686A340"/>
    <w:lvl w:ilvl="0" w:tplc="7842E514">
      <w:start w:val="1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36"/>
  </w:num>
  <w:num w:numId="5">
    <w:abstractNumId w:val="7"/>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7"/>
  </w:num>
  <w:num w:numId="10">
    <w:abstractNumId w:val="38"/>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num>
  <w:num w:numId="14">
    <w:abstractNumId w:val="0"/>
    <w:lvlOverride w:ilvl="0">
      <w:startOverride w:val="1"/>
    </w:lvlOverride>
  </w:num>
  <w:num w:numId="15">
    <w:abstractNumId w:val="33"/>
  </w:num>
  <w:num w:numId="16">
    <w:abstractNumId w:val="35"/>
  </w:num>
  <w:num w:numId="17">
    <w:abstractNumId w:val="9"/>
  </w:num>
  <w:num w:numId="18">
    <w:abstractNumId w:val="6"/>
  </w:num>
  <w:num w:numId="19">
    <w:abstractNumId w:val="32"/>
  </w:num>
  <w:num w:numId="20">
    <w:abstractNumId w:val="23"/>
  </w:num>
  <w:num w:numId="21">
    <w:abstractNumId w:val="3"/>
  </w:num>
  <w:num w:numId="22">
    <w:abstractNumId w:val="24"/>
  </w:num>
  <w:num w:numId="23">
    <w:abstractNumId w:val="10"/>
  </w:num>
  <w:num w:numId="24">
    <w:abstractNumId w:val="26"/>
  </w:num>
  <w:num w:numId="25">
    <w:abstractNumId w:val="15"/>
  </w:num>
  <w:num w:numId="26">
    <w:abstractNumId w:val="29"/>
  </w:num>
  <w:num w:numId="27">
    <w:abstractNumId w:val="5"/>
  </w:num>
  <w:num w:numId="28">
    <w:abstractNumId w:val="21"/>
  </w:num>
  <w:num w:numId="29">
    <w:abstractNumId w:val="30"/>
  </w:num>
  <w:num w:numId="30">
    <w:abstractNumId w:val="27"/>
  </w:num>
  <w:num w:numId="31">
    <w:abstractNumId w:val="2"/>
  </w:num>
  <w:num w:numId="32">
    <w:abstractNumId w:val="1"/>
  </w:num>
  <w:num w:numId="33">
    <w:abstractNumId w:val="39"/>
  </w:num>
  <w:num w:numId="34">
    <w:abstractNumId w:val="22"/>
  </w:num>
  <w:num w:numId="35">
    <w:abstractNumId w:val="17"/>
  </w:num>
  <w:num w:numId="36">
    <w:abstractNumId w:val="13"/>
  </w:num>
  <w:num w:numId="37">
    <w:abstractNumId w:val="8"/>
  </w:num>
  <w:num w:numId="38">
    <w:abstractNumId w:val="16"/>
  </w:num>
  <w:num w:numId="39">
    <w:abstractNumId w:val="18"/>
  </w:num>
  <w:num w:numId="40">
    <w:abstractNumId w:val="14"/>
  </w:num>
  <w:num w:numId="41">
    <w:abstractNumId w:val="0"/>
  </w:num>
  <w:num w:numId="42">
    <w:abstractNumId w:val="19"/>
  </w:num>
  <w:num w:numId="43">
    <w:abstractNumId w:val="25"/>
  </w:num>
  <w:num w:numId="44">
    <w:abstractNumId w:val="4"/>
  </w:num>
  <w:num w:numId="45">
    <w:abstractNumId w:val="11"/>
  </w:num>
  <w:num w:numId="46">
    <w:abstractNumId w:val="28"/>
  </w:num>
  <w:num w:numId="47">
    <w:abstractNumId w:val="2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22E4A"/>
    <w:rsid w:val="00025BA6"/>
    <w:rsid w:val="000338DC"/>
    <w:rsid w:val="00040120"/>
    <w:rsid w:val="00077BEE"/>
    <w:rsid w:val="00077E60"/>
    <w:rsid w:val="000A6394"/>
    <w:rsid w:val="000B0045"/>
    <w:rsid w:val="000B1F88"/>
    <w:rsid w:val="000B4225"/>
    <w:rsid w:val="000B7FED"/>
    <w:rsid w:val="000C038A"/>
    <w:rsid w:val="000C419E"/>
    <w:rsid w:val="000C6598"/>
    <w:rsid w:val="000D2A63"/>
    <w:rsid w:val="000D44B3"/>
    <w:rsid w:val="000D5CE0"/>
    <w:rsid w:val="000E2CBA"/>
    <w:rsid w:val="000F0DFE"/>
    <w:rsid w:val="000F1C4F"/>
    <w:rsid w:val="00110103"/>
    <w:rsid w:val="00117DB6"/>
    <w:rsid w:val="00121EF7"/>
    <w:rsid w:val="001271C5"/>
    <w:rsid w:val="00133F2F"/>
    <w:rsid w:val="00136C45"/>
    <w:rsid w:val="00145D43"/>
    <w:rsid w:val="00146585"/>
    <w:rsid w:val="00150747"/>
    <w:rsid w:val="00151845"/>
    <w:rsid w:val="001606EC"/>
    <w:rsid w:val="001665A5"/>
    <w:rsid w:val="00170E6B"/>
    <w:rsid w:val="00180709"/>
    <w:rsid w:val="00180C71"/>
    <w:rsid w:val="001823EF"/>
    <w:rsid w:val="00192C46"/>
    <w:rsid w:val="001A08B3"/>
    <w:rsid w:val="001A2CA0"/>
    <w:rsid w:val="001A7B60"/>
    <w:rsid w:val="001B52F0"/>
    <w:rsid w:val="001B7A65"/>
    <w:rsid w:val="001D41BF"/>
    <w:rsid w:val="001D61E2"/>
    <w:rsid w:val="001E3BAF"/>
    <w:rsid w:val="001E41F3"/>
    <w:rsid w:val="00215D1A"/>
    <w:rsid w:val="00254D58"/>
    <w:rsid w:val="0026004D"/>
    <w:rsid w:val="002640DD"/>
    <w:rsid w:val="00264B55"/>
    <w:rsid w:val="002662A0"/>
    <w:rsid w:val="00267EF9"/>
    <w:rsid w:val="00275D12"/>
    <w:rsid w:val="00280DAE"/>
    <w:rsid w:val="00281FEB"/>
    <w:rsid w:val="00284FEB"/>
    <w:rsid w:val="002860C4"/>
    <w:rsid w:val="0029582A"/>
    <w:rsid w:val="002A5C4E"/>
    <w:rsid w:val="002B5741"/>
    <w:rsid w:val="002C1A30"/>
    <w:rsid w:val="002C2B2D"/>
    <w:rsid w:val="002C2B85"/>
    <w:rsid w:val="002E472E"/>
    <w:rsid w:val="002E4C35"/>
    <w:rsid w:val="003035CA"/>
    <w:rsid w:val="00305409"/>
    <w:rsid w:val="00312C4D"/>
    <w:rsid w:val="003202AD"/>
    <w:rsid w:val="00345C78"/>
    <w:rsid w:val="003609EF"/>
    <w:rsid w:val="0036231A"/>
    <w:rsid w:val="00367E39"/>
    <w:rsid w:val="00367E78"/>
    <w:rsid w:val="00374DD4"/>
    <w:rsid w:val="003802B0"/>
    <w:rsid w:val="003935F1"/>
    <w:rsid w:val="003940A2"/>
    <w:rsid w:val="0039701D"/>
    <w:rsid w:val="003D22D1"/>
    <w:rsid w:val="003D487B"/>
    <w:rsid w:val="003E1A36"/>
    <w:rsid w:val="003F1F9A"/>
    <w:rsid w:val="00410371"/>
    <w:rsid w:val="004242F1"/>
    <w:rsid w:val="00432656"/>
    <w:rsid w:val="00443388"/>
    <w:rsid w:val="004700BA"/>
    <w:rsid w:val="00472E5E"/>
    <w:rsid w:val="00485978"/>
    <w:rsid w:val="00486F07"/>
    <w:rsid w:val="004B75B7"/>
    <w:rsid w:val="004E7FF9"/>
    <w:rsid w:val="0050633D"/>
    <w:rsid w:val="00507108"/>
    <w:rsid w:val="0051430E"/>
    <w:rsid w:val="0051580D"/>
    <w:rsid w:val="00515AB3"/>
    <w:rsid w:val="005245E2"/>
    <w:rsid w:val="00525303"/>
    <w:rsid w:val="00547111"/>
    <w:rsid w:val="00547578"/>
    <w:rsid w:val="005550DE"/>
    <w:rsid w:val="005627FC"/>
    <w:rsid w:val="00567363"/>
    <w:rsid w:val="0057237F"/>
    <w:rsid w:val="00592D74"/>
    <w:rsid w:val="0059345B"/>
    <w:rsid w:val="005E2C44"/>
    <w:rsid w:val="005E69AA"/>
    <w:rsid w:val="005F40D5"/>
    <w:rsid w:val="005F54EF"/>
    <w:rsid w:val="006073CD"/>
    <w:rsid w:val="006169B0"/>
    <w:rsid w:val="00621188"/>
    <w:rsid w:val="006257ED"/>
    <w:rsid w:val="0065325F"/>
    <w:rsid w:val="00657FC2"/>
    <w:rsid w:val="00663342"/>
    <w:rsid w:val="00665C47"/>
    <w:rsid w:val="00666491"/>
    <w:rsid w:val="006676C7"/>
    <w:rsid w:val="0067735D"/>
    <w:rsid w:val="00677E2C"/>
    <w:rsid w:val="00695808"/>
    <w:rsid w:val="006A6D59"/>
    <w:rsid w:val="006B46FB"/>
    <w:rsid w:val="006E21FB"/>
    <w:rsid w:val="006E3B53"/>
    <w:rsid w:val="007142D8"/>
    <w:rsid w:val="007176FF"/>
    <w:rsid w:val="007246B3"/>
    <w:rsid w:val="00785309"/>
    <w:rsid w:val="00792342"/>
    <w:rsid w:val="007924D9"/>
    <w:rsid w:val="0079475A"/>
    <w:rsid w:val="007977A8"/>
    <w:rsid w:val="007B1545"/>
    <w:rsid w:val="007B512A"/>
    <w:rsid w:val="007B6F0D"/>
    <w:rsid w:val="007C2097"/>
    <w:rsid w:val="007C69B9"/>
    <w:rsid w:val="007D60AF"/>
    <w:rsid w:val="007D6A07"/>
    <w:rsid w:val="007F3F11"/>
    <w:rsid w:val="007F7259"/>
    <w:rsid w:val="00801759"/>
    <w:rsid w:val="008040A8"/>
    <w:rsid w:val="00805EE0"/>
    <w:rsid w:val="00814B9D"/>
    <w:rsid w:val="00821D85"/>
    <w:rsid w:val="008250E7"/>
    <w:rsid w:val="008279FA"/>
    <w:rsid w:val="008536F7"/>
    <w:rsid w:val="008626E7"/>
    <w:rsid w:val="00864509"/>
    <w:rsid w:val="00867772"/>
    <w:rsid w:val="00870BCF"/>
    <w:rsid w:val="00870C00"/>
    <w:rsid w:val="00870EE7"/>
    <w:rsid w:val="008863B9"/>
    <w:rsid w:val="008A45A6"/>
    <w:rsid w:val="008A698E"/>
    <w:rsid w:val="008F3789"/>
    <w:rsid w:val="008F686C"/>
    <w:rsid w:val="009148DE"/>
    <w:rsid w:val="0092125F"/>
    <w:rsid w:val="00941E30"/>
    <w:rsid w:val="00942ABC"/>
    <w:rsid w:val="0094418C"/>
    <w:rsid w:val="009508BB"/>
    <w:rsid w:val="00955643"/>
    <w:rsid w:val="00964316"/>
    <w:rsid w:val="00971B77"/>
    <w:rsid w:val="009777D9"/>
    <w:rsid w:val="00991B88"/>
    <w:rsid w:val="00997760"/>
    <w:rsid w:val="009A5753"/>
    <w:rsid w:val="009A579D"/>
    <w:rsid w:val="009B3F5F"/>
    <w:rsid w:val="009D7D8B"/>
    <w:rsid w:val="009E3297"/>
    <w:rsid w:val="009F4CEF"/>
    <w:rsid w:val="009F734F"/>
    <w:rsid w:val="00A14D5D"/>
    <w:rsid w:val="00A246B6"/>
    <w:rsid w:val="00A348AE"/>
    <w:rsid w:val="00A46E46"/>
    <w:rsid w:val="00A4712D"/>
    <w:rsid w:val="00A47E70"/>
    <w:rsid w:val="00A50CF0"/>
    <w:rsid w:val="00A57D31"/>
    <w:rsid w:val="00A7671C"/>
    <w:rsid w:val="00AA2CBC"/>
    <w:rsid w:val="00AA5177"/>
    <w:rsid w:val="00AC5820"/>
    <w:rsid w:val="00AD1CD8"/>
    <w:rsid w:val="00B0247C"/>
    <w:rsid w:val="00B067DA"/>
    <w:rsid w:val="00B120EE"/>
    <w:rsid w:val="00B258BB"/>
    <w:rsid w:val="00B40DCA"/>
    <w:rsid w:val="00B649FD"/>
    <w:rsid w:val="00B67B97"/>
    <w:rsid w:val="00B70991"/>
    <w:rsid w:val="00B968C8"/>
    <w:rsid w:val="00BA3EC5"/>
    <w:rsid w:val="00BA51D9"/>
    <w:rsid w:val="00BB18B1"/>
    <w:rsid w:val="00BB5935"/>
    <w:rsid w:val="00BB5DFC"/>
    <w:rsid w:val="00BC5746"/>
    <w:rsid w:val="00BD279D"/>
    <w:rsid w:val="00BD593D"/>
    <w:rsid w:val="00BD6BB8"/>
    <w:rsid w:val="00BD7359"/>
    <w:rsid w:val="00BE68D7"/>
    <w:rsid w:val="00BE6B49"/>
    <w:rsid w:val="00BF5406"/>
    <w:rsid w:val="00BF662A"/>
    <w:rsid w:val="00C00385"/>
    <w:rsid w:val="00C125C0"/>
    <w:rsid w:val="00C21923"/>
    <w:rsid w:val="00C2558A"/>
    <w:rsid w:val="00C34D61"/>
    <w:rsid w:val="00C36B1B"/>
    <w:rsid w:val="00C41290"/>
    <w:rsid w:val="00C601AF"/>
    <w:rsid w:val="00C66BA2"/>
    <w:rsid w:val="00C854E4"/>
    <w:rsid w:val="00C95985"/>
    <w:rsid w:val="00CA2485"/>
    <w:rsid w:val="00CC5026"/>
    <w:rsid w:val="00CC68D0"/>
    <w:rsid w:val="00CE4EE9"/>
    <w:rsid w:val="00CE528C"/>
    <w:rsid w:val="00CF4571"/>
    <w:rsid w:val="00D03F2E"/>
    <w:rsid w:val="00D03F9A"/>
    <w:rsid w:val="00D06D51"/>
    <w:rsid w:val="00D1054E"/>
    <w:rsid w:val="00D140EC"/>
    <w:rsid w:val="00D24991"/>
    <w:rsid w:val="00D27B5D"/>
    <w:rsid w:val="00D50255"/>
    <w:rsid w:val="00D66520"/>
    <w:rsid w:val="00D80D57"/>
    <w:rsid w:val="00D8299B"/>
    <w:rsid w:val="00DA1248"/>
    <w:rsid w:val="00DD4578"/>
    <w:rsid w:val="00DE34CF"/>
    <w:rsid w:val="00DF4312"/>
    <w:rsid w:val="00E06E8F"/>
    <w:rsid w:val="00E13F3D"/>
    <w:rsid w:val="00E21AD3"/>
    <w:rsid w:val="00E34898"/>
    <w:rsid w:val="00E358AF"/>
    <w:rsid w:val="00E44516"/>
    <w:rsid w:val="00E546F1"/>
    <w:rsid w:val="00E64E8F"/>
    <w:rsid w:val="00EA48AB"/>
    <w:rsid w:val="00EB09B7"/>
    <w:rsid w:val="00EB15E2"/>
    <w:rsid w:val="00ED01D9"/>
    <w:rsid w:val="00EE7D7C"/>
    <w:rsid w:val="00F02706"/>
    <w:rsid w:val="00F05B63"/>
    <w:rsid w:val="00F25D98"/>
    <w:rsid w:val="00F300FB"/>
    <w:rsid w:val="00F37493"/>
    <w:rsid w:val="00F42766"/>
    <w:rsid w:val="00F54A24"/>
    <w:rsid w:val="00F6464E"/>
    <w:rsid w:val="00F66225"/>
    <w:rsid w:val="00F66713"/>
    <w:rsid w:val="00F72928"/>
    <w:rsid w:val="00F77B8E"/>
    <w:rsid w:val="00F77E56"/>
    <w:rsid w:val="00F83EF7"/>
    <w:rsid w:val="00F86DE8"/>
    <w:rsid w:val="00F912F0"/>
    <w:rsid w:val="00FA1832"/>
    <w:rsid w:val="00FB6386"/>
    <w:rsid w:val="00FD2A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3"/>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Heading 81111 Char"/>
    <w:basedOn w:val="a3"/>
    <w:link w:val="5"/>
    <w:qFormat/>
    <w:rsid w:val="00CE528C"/>
    <w:rPr>
      <w:rFonts w:ascii="Arial" w:hAnsi="Arial"/>
      <w:sz w:val="22"/>
      <w:lang w:val="en-GB" w:eastAsia="en-US"/>
    </w:rPr>
  </w:style>
  <w:style w:type="character" w:customStyle="1" w:styleId="6Char">
    <w:name w:val="제목 6 Char"/>
    <w:aliases w:val="T1 Char4,Header 6 Char"/>
    <w:basedOn w:val="a3"/>
    <w:link w:val="6"/>
    <w:qFormat/>
    <w:rsid w:val="00CE528C"/>
    <w:rPr>
      <w:rFonts w:ascii="Arial" w:hAnsi="Arial"/>
      <w:lang w:val="en-GB" w:eastAsia="en-US"/>
    </w:rPr>
  </w:style>
  <w:style w:type="character" w:customStyle="1" w:styleId="7Char">
    <w:name w:val="제목 7 Char"/>
    <w:basedOn w:val="a3"/>
    <w:link w:val="7"/>
    <w:qFormat/>
    <w:rsid w:val="00CE528C"/>
    <w:rPr>
      <w:rFonts w:ascii="Arial" w:hAnsi="Arial"/>
      <w:lang w:val="en-GB" w:eastAsia="en-US"/>
    </w:rPr>
  </w:style>
  <w:style w:type="character" w:customStyle="1" w:styleId="8Char">
    <w:name w:val="제목 8 Char"/>
    <w:basedOn w:val="a3"/>
    <w:link w:val="8"/>
    <w:qFormat/>
    <w:rsid w:val="00CE528C"/>
    <w:rPr>
      <w:rFonts w:ascii="Arial" w:hAnsi="Arial"/>
      <w:sz w:val="36"/>
      <w:lang w:val="en-GB" w:eastAsia="en-US"/>
    </w:rPr>
  </w:style>
  <w:style w:type="character" w:customStyle="1" w:styleId="9Char">
    <w:name w:val="제목 9 Char"/>
    <w:basedOn w:val="a3"/>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b"/>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3"/>
    <w:link w:val="a7"/>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a"/>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3"/>
    <w:link w:val="ac"/>
    <w:qFormat/>
    <w:rsid w:val="00CE528C"/>
    <w:rPr>
      <w:rFonts w:ascii="Arial" w:hAnsi="Arial"/>
      <w:b/>
      <w:i/>
      <w:noProof/>
      <w:sz w:val="18"/>
      <w:lang w:val="en-GB" w:eastAsia="en-US"/>
    </w:rPr>
  </w:style>
  <w:style w:type="character" w:customStyle="1" w:styleId="Char4">
    <w:name w:val="메모 텍스트 Char"/>
    <w:basedOn w:val="a3"/>
    <w:link w:val="af"/>
    <w:uiPriority w:val="99"/>
    <w:qFormat/>
    <w:rsid w:val="00CE528C"/>
    <w:rPr>
      <w:rFonts w:ascii="Times New Roman" w:hAnsi="Times New Roman"/>
      <w:lang w:val="en-GB" w:eastAsia="en-US"/>
    </w:rPr>
  </w:style>
  <w:style w:type="character" w:customStyle="1" w:styleId="Char5">
    <w:name w:val="풍선 도움말 텍스트 Char"/>
    <w:basedOn w:val="a3"/>
    <w:link w:val="af1"/>
    <w:qFormat/>
    <w:rsid w:val="00CE528C"/>
    <w:rPr>
      <w:rFonts w:ascii="Tahoma" w:hAnsi="Tahoma" w:cs="Tahoma"/>
      <w:sz w:val="16"/>
      <w:szCs w:val="16"/>
      <w:lang w:val="en-GB" w:eastAsia="en-US"/>
    </w:rPr>
  </w:style>
  <w:style w:type="character" w:customStyle="1" w:styleId="Char6">
    <w:name w:val="메모 주제 Char"/>
    <w:basedOn w:val="Char4"/>
    <w:link w:val="af2"/>
    <w:qFormat/>
    <w:rsid w:val="00CE528C"/>
    <w:rPr>
      <w:rFonts w:ascii="Times New Roman" w:hAnsi="Times New Roman"/>
      <w:b/>
      <w:bCs/>
      <w:lang w:val="en-GB" w:eastAsia="en-US"/>
    </w:rPr>
  </w:style>
  <w:style w:type="character" w:customStyle="1" w:styleId="Char7">
    <w:name w:val="문서 구조 Char"/>
    <w:basedOn w:val="a3"/>
    <w:link w:val="af3"/>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3"/>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4"/>
    <w:qFormat/>
    <w:locked/>
    <w:rsid w:val="00CE528C"/>
    <w:rPr>
      <w:rFonts w:ascii="Times New Roman" w:eastAsia="Yu Mincho" w:hAnsi="Times New Roman"/>
      <w:b/>
      <w:bCs/>
      <w:lang w:val="en-GB"/>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3"/>
    <w:link w:val="af5"/>
    <w:uiPriority w:val="99"/>
    <w:qFormat/>
    <w:rsid w:val="00CE528C"/>
    <w:rPr>
      <w:rFonts w:ascii="Times New Roman" w:eastAsia="SimSun" w:hAnsi="Times New Roman"/>
      <w:lang w:val="en-GB" w:eastAsia="en-US"/>
    </w:rPr>
  </w:style>
  <w:style w:type="paragraph" w:styleId="af5">
    <w:name w:val="endnote text"/>
    <w:basedOn w:val="a2"/>
    <w:link w:val="Char9"/>
    <w:uiPriority w:val="99"/>
    <w:unhideWhenUsed/>
    <w:qFormat/>
    <w:rsid w:val="00CE528C"/>
    <w:pPr>
      <w:autoSpaceDN w:val="0"/>
      <w:snapToGrid w:val="0"/>
    </w:pPr>
    <w:rPr>
      <w:rFonts w:eastAsia="SimSun"/>
    </w:rPr>
  </w:style>
  <w:style w:type="character" w:customStyle="1" w:styleId="Char10">
    <w:name w:val="미주 텍스트 Char1"/>
    <w:basedOn w:val="a3"/>
    <w:uiPriority w:val="99"/>
    <w:semiHidden/>
    <w:rsid w:val="00CE528C"/>
    <w:rPr>
      <w:rFonts w:ascii="Times New Roman" w:hAnsi="Times New Roman"/>
      <w:lang w:val="en-GB" w:eastAsia="en-US"/>
    </w:rPr>
  </w:style>
  <w:style w:type="paragraph" w:styleId="3">
    <w:name w:val="List Number 3"/>
    <w:basedOn w:val="a2"/>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2"/>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6">
    <w:name w:val="Title"/>
    <w:basedOn w:val="a2"/>
    <w:next w:val="a2"/>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3"/>
    <w:link w:val="af6"/>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7"/>
    <w:qFormat/>
    <w:locked/>
    <w:rsid w:val="00CE528C"/>
    <w:rPr>
      <w:rFonts w:ascii="Times New Roman" w:eastAsia="MS Mincho" w:hAnsi="Times New Roman"/>
      <w:lang w:val="en-GB"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3"/>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3"/>
    <w:qFormat/>
    <w:rsid w:val="00CE528C"/>
    <w:rPr>
      <w:rFonts w:ascii="Times New Roman" w:hAnsi="Times New Roman"/>
      <w:lang w:val="en-GB" w:eastAsia="en-US"/>
    </w:rPr>
  </w:style>
  <w:style w:type="paragraph" w:styleId="af8">
    <w:name w:val="Body Text Indent"/>
    <w:basedOn w:val="a2"/>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3"/>
    <w:link w:val="af8"/>
    <w:qFormat/>
    <w:rsid w:val="00CE528C"/>
    <w:rPr>
      <w:rFonts w:ascii="Times New Roman" w:eastAsia="SimSun" w:hAnsi="Times New Roman"/>
      <w:lang w:val="en-GB" w:eastAsia="en-US"/>
    </w:rPr>
  </w:style>
  <w:style w:type="paragraph" w:styleId="af9">
    <w:name w:val="Date"/>
    <w:basedOn w:val="a2"/>
    <w:next w:val="a2"/>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3"/>
    <w:link w:val="af9"/>
    <w:uiPriority w:val="99"/>
    <w:qFormat/>
    <w:rsid w:val="00CE528C"/>
    <w:rPr>
      <w:rFonts w:ascii="Times New Roman" w:eastAsia="MS Mincho" w:hAnsi="Times New Roman"/>
      <w:lang w:val="en-GB" w:eastAsia="en-US"/>
    </w:rPr>
  </w:style>
  <w:style w:type="character" w:customStyle="1" w:styleId="Chare">
    <w:name w:val="각주/미주 머리글 Char"/>
    <w:basedOn w:val="a3"/>
    <w:link w:val="afa"/>
    <w:qFormat/>
    <w:rsid w:val="00CE528C"/>
    <w:rPr>
      <w:rFonts w:ascii="Times New Roman" w:eastAsia="MS Mincho" w:hAnsi="Times New Roman"/>
      <w:lang w:val="en-GB" w:eastAsia="zh-CN"/>
    </w:rPr>
  </w:style>
  <w:style w:type="paragraph" w:styleId="afa">
    <w:name w:val="Note Heading"/>
    <w:basedOn w:val="a2"/>
    <w:next w:val="a2"/>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3"/>
    <w:semiHidden/>
    <w:rsid w:val="00CE528C"/>
    <w:rPr>
      <w:rFonts w:ascii="Times New Roman" w:hAnsi="Times New Roman"/>
      <w:lang w:val="en-GB" w:eastAsia="en-US"/>
    </w:rPr>
  </w:style>
  <w:style w:type="paragraph" w:styleId="25">
    <w:name w:val="Body Text 2"/>
    <w:basedOn w:val="a2"/>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3"/>
    <w:link w:val="25"/>
    <w:uiPriority w:val="99"/>
    <w:qFormat/>
    <w:rsid w:val="00CE528C"/>
    <w:rPr>
      <w:rFonts w:ascii="Times New Roman" w:eastAsia="MS Mincho" w:hAnsi="Times New Roman"/>
      <w:i/>
      <w:lang w:val="en-GB" w:eastAsia="en-US"/>
    </w:rPr>
  </w:style>
  <w:style w:type="character" w:customStyle="1" w:styleId="3Char1">
    <w:name w:val="본문 3 Char"/>
    <w:basedOn w:val="a3"/>
    <w:link w:val="34"/>
    <w:uiPriority w:val="99"/>
    <w:qFormat/>
    <w:rsid w:val="00CE528C"/>
    <w:rPr>
      <w:rFonts w:ascii="Times New Roman" w:eastAsia="Osaka" w:hAnsi="Times New Roman"/>
      <w:color w:val="000000"/>
      <w:lang w:val="en-GB" w:eastAsia="en-US"/>
    </w:rPr>
  </w:style>
  <w:style w:type="paragraph" w:styleId="34">
    <w:name w:val="Body Text 3"/>
    <w:basedOn w:val="a2"/>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3"/>
    <w:uiPriority w:val="99"/>
    <w:semiHidden/>
    <w:rsid w:val="00CE528C"/>
    <w:rPr>
      <w:rFonts w:ascii="Times New Roman" w:hAnsi="Times New Roman"/>
      <w:sz w:val="16"/>
      <w:szCs w:val="16"/>
      <w:lang w:val="en-GB" w:eastAsia="en-US"/>
    </w:rPr>
  </w:style>
  <w:style w:type="character" w:customStyle="1" w:styleId="2Char3">
    <w:name w:val="본문 들여쓰기 2 Char"/>
    <w:basedOn w:val="a3"/>
    <w:link w:val="26"/>
    <w:uiPriority w:val="99"/>
    <w:qFormat/>
    <w:rsid w:val="00CE528C"/>
    <w:rPr>
      <w:rFonts w:ascii="Times New Roman" w:eastAsia="MS Mincho" w:hAnsi="Times New Roman"/>
      <w:lang w:val="en-GB" w:eastAsia="en-GB"/>
    </w:rPr>
  </w:style>
  <w:style w:type="paragraph" w:styleId="26">
    <w:name w:val="Body Text Indent 2"/>
    <w:basedOn w:val="a2"/>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3"/>
    <w:uiPriority w:val="99"/>
    <w:semiHidden/>
    <w:rsid w:val="00CE528C"/>
    <w:rPr>
      <w:rFonts w:ascii="Times New Roman" w:hAnsi="Times New Roman"/>
      <w:lang w:val="en-GB" w:eastAsia="en-US"/>
    </w:rPr>
  </w:style>
  <w:style w:type="character" w:customStyle="1" w:styleId="3Char2">
    <w:name w:val="본문 들여쓰기 3 Char"/>
    <w:basedOn w:val="a3"/>
    <w:link w:val="35"/>
    <w:uiPriority w:val="99"/>
    <w:qFormat/>
    <w:rsid w:val="00CE528C"/>
    <w:rPr>
      <w:rFonts w:ascii="Times New Roman" w:eastAsia="Yu Mincho" w:hAnsi="Times New Roman"/>
      <w:lang w:val="en-GB" w:eastAsia="en-US"/>
    </w:rPr>
  </w:style>
  <w:style w:type="paragraph" w:styleId="35">
    <w:name w:val="Body Text Indent 3"/>
    <w:basedOn w:val="a2"/>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3"/>
    <w:uiPriority w:val="99"/>
    <w:semiHidden/>
    <w:rsid w:val="00CE528C"/>
    <w:rPr>
      <w:rFonts w:ascii="Times New Roman" w:hAnsi="Times New Roman"/>
      <w:sz w:val="16"/>
      <w:szCs w:val="16"/>
      <w:lang w:val="en-GB" w:eastAsia="en-US"/>
    </w:rPr>
  </w:style>
  <w:style w:type="character" w:customStyle="1" w:styleId="Charf">
    <w:name w:val="글자만 Char"/>
    <w:basedOn w:val="a3"/>
    <w:link w:val="afb"/>
    <w:qFormat/>
    <w:rsid w:val="00CE528C"/>
    <w:rPr>
      <w:rFonts w:ascii="Courier New" w:eastAsia="MS Mincho" w:hAnsi="Courier New"/>
      <w:lang w:val="nb-NO" w:eastAsia="ja-JP"/>
    </w:rPr>
  </w:style>
  <w:style w:type="paragraph" w:styleId="afb">
    <w:name w:val="Plain Text"/>
    <w:basedOn w:val="a2"/>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3"/>
    <w:semiHidden/>
    <w:rsid w:val="00CE528C"/>
    <w:rPr>
      <w:rFonts w:ascii="바탕" w:eastAsia="바탕" w:hAnsi="Courier New" w:cs="Courier New"/>
      <w:lang w:val="en-GB" w:eastAsia="en-US"/>
    </w:rPr>
  </w:style>
  <w:style w:type="paragraph" w:styleId="afc">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d"/>
    <w:uiPriority w:val="34"/>
    <w:qFormat/>
    <w:locked/>
    <w:rsid w:val="00CE528C"/>
    <w:rPr>
      <w:rFonts w:ascii="Times New Roman" w:eastAsia="MS Mincho" w:hAnsi="Times New Roman"/>
      <w:lang w:val="en-GB"/>
    </w:rPr>
  </w:style>
  <w:style w:type="paragraph" w:styleId="afd">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列表段落"/>
    <w:basedOn w:val="a2"/>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2"/>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e"/>
    <w:qFormat/>
    <w:locked/>
    <w:rsid w:val="00CE528C"/>
    <w:rPr>
      <w:rFonts w:ascii="Arial" w:eastAsia="Arial" w:hAnsi="Arial" w:cs="Arial"/>
      <w:b/>
      <w:bCs/>
      <w:noProof/>
      <w:sz w:val="22"/>
      <w:lang w:val="en-GB"/>
    </w:rPr>
  </w:style>
  <w:style w:type="paragraph" w:customStyle="1" w:styleId="afe">
    <w:name w:val="样式 页眉"/>
    <w:basedOn w:val="a7"/>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8"/>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2"/>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2"/>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2"/>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2"/>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2"/>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2"/>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2"/>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2"/>
    <w:next w:val="a2"/>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2"/>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2"/>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2"/>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2"/>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2"/>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2"/>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2"/>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7"/>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2"/>
    <w:next w:val="a2"/>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2"/>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2"/>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2"/>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2"/>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2"/>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7"/>
    <w:uiPriority w:val="99"/>
    <w:qFormat/>
    <w:rsid w:val="00CE528C"/>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2"/>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2"/>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2"/>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2"/>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2"/>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2"/>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2"/>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2"/>
    <w:uiPriority w:val="99"/>
    <w:qFormat/>
    <w:rsid w:val="00CE528C"/>
    <w:pPr>
      <w:tabs>
        <w:tab w:val="left" w:pos="1134"/>
      </w:tabs>
      <w:autoSpaceDN w:val="0"/>
      <w:spacing w:after="0"/>
    </w:pPr>
    <w:rPr>
      <w:rFonts w:eastAsia="MS Mincho"/>
    </w:rPr>
  </w:style>
  <w:style w:type="paragraph" w:customStyle="1" w:styleId="text">
    <w:name w:val="text"/>
    <w:basedOn w:val="a2"/>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2"/>
    <w:uiPriority w:val="99"/>
    <w:qFormat/>
    <w:rsid w:val="00CE528C"/>
    <w:pPr>
      <w:autoSpaceDN w:val="0"/>
      <w:spacing w:after="240"/>
      <w:jc w:val="both"/>
    </w:pPr>
    <w:rPr>
      <w:rFonts w:ascii="Helvetica" w:eastAsia="SimSun" w:hAnsi="Helvetica"/>
    </w:rPr>
  </w:style>
  <w:style w:type="paragraph" w:customStyle="1" w:styleId="List1">
    <w:name w:val="List1"/>
    <w:basedOn w:val="a2"/>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CE528C"/>
    <w:pPr>
      <w:autoSpaceDN w:val="0"/>
      <w:spacing w:before="120" w:after="0"/>
      <w:jc w:val="both"/>
    </w:pPr>
    <w:rPr>
      <w:rFonts w:eastAsia="SimSun"/>
      <w:lang w:val="en-US"/>
    </w:rPr>
  </w:style>
  <w:style w:type="paragraph" w:customStyle="1" w:styleId="centered">
    <w:name w:val="centered"/>
    <w:basedOn w:val="a2"/>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2"/>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2"/>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2"/>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2"/>
    <w:next w:val="a2"/>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2"/>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2"/>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2"/>
    <w:qFormat/>
    <w:rsid w:val="00CE528C"/>
    <w:pPr>
      <w:keepNext/>
      <w:keepLines/>
      <w:autoSpaceDN w:val="0"/>
      <w:spacing w:after="0"/>
      <w:jc w:val="both"/>
    </w:pPr>
    <w:rPr>
      <w:rFonts w:ascii="Arial" w:eastAsia="SimSun" w:hAnsi="Arial"/>
      <w:sz w:val="18"/>
      <w:szCs w:val="18"/>
    </w:rPr>
  </w:style>
  <w:style w:type="paragraph" w:customStyle="1" w:styleId="p20">
    <w:name w:val="p20"/>
    <w:basedOn w:val="a2"/>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2"/>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2"/>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2"/>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2"/>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2"/>
    <w:qFormat/>
    <w:rsid w:val="00CE528C"/>
    <w:pPr>
      <w:overflowPunct w:val="0"/>
      <w:autoSpaceDE w:val="0"/>
      <w:autoSpaceDN w:val="0"/>
      <w:adjustRightInd w:val="0"/>
    </w:pPr>
    <w:rPr>
      <w:rFonts w:eastAsia="바탕" w:cs="v4.2.0"/>
      <w:lang w:eastAsia="en-GB"/>
    </w:rPr>
  </w:style>
  <w:style w:type="paragraph" w:customStyle="1" w:styleId="tal0">
    <w:name w:val="tal"/>
    <w:basedOn w:val="a2"/>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2"/>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2"/>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2"/>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2"/>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2"/>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2"/>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2"/>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2"/>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2"/>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f">
    <w:name w:val="line number"/>
    <w:basedOn w:val="a3"/>
    <w:unhideWhenUsed/>
    <w:qFormat/>
    <w:rsid w:val="00CE528C"/>
    <w:rPr>
      <w:rFonts w:ascii="Arial" w:eastAsia="SimSun" w:hAnsi="Arial" w:cs="Arial" w:hint="default"/>
      <w:color w:val="0000FF"/>
      <w:kern w:val="2"/>
      <w:lang w:val="en-US" w:eastAsia="zh-CN" w:bidi="ar-SA"/>
    </w:rPr>
  </w:style>
  <w:style w:type="character" w:styleId="aff0">
    <w:name w:val="Placeholder Text"/>
    <w:uiPriority w:val="99"/>
    <w:qFormat/>
    <w:rsid w:val="00CE528C"/>
    <w:rPr>
      <w:color w:val="808080"/>
    </w:rPr>
  </w:style>
  <w:style w:type="character" w:styleId="aff1">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3"/>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2"/>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2"/>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3"/>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3"/>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2">
    <w:name w:val="Normal (Web)"/>
    <w:basedOn w:val="a2"/>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3">
    <w:name w:val="Revision"/>
    <w:hidden/>
    <w:uiPriority w:val="99"/>
    <w:semiHidden/>
    <w:qFormat/>
    <w:rsid w:val="00CE528C"/>
    <w:rPr>
      <w:rFonts w:ascii="Times New Roman" w:eastAsia="SimSun" w:hAnsi="Times New Roman"/>
      <w:lang w:val="en-GB" w:eastAsia="en-US"/>
    </w:rPr>
  </w:style>
  <w:style w:type="table" w:styleId="aff4">
    <w:name w:val="Table Grid"/>
    <w:aliases w:val="SGS Table Basic 1,TableGrid"/>
    <w:basedOn w:val="a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dex heading"/>
    <w:basedOn w:val="a2"/>
    <w:next w:val="a2"/>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6">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7">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8">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2"/>
    <w:qFormat/>
    <w:rsid w:val="00CE528C"/>
    <w:pPr>
      <w:spacing w:after="0"/>
      <w:ind w:left="851"/>
    </w:pPr>
    <w:rPr>
      <w:rFonts w:eastAsia="MS Mincho"/>
      <w:lang w:val="it-IT" w:eastAsia="en-GB"/>
    </w:rPr>
  </w:style>
  <w:style w:type="paragraph" w:styleId="53">
    <w:name w:val="List Number 5"/>
    <w:basedOn w:val="a2"/>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9">
    <w:name w:val="修订"/>
    <w:hidden/>
    <w:semiHidden/>
    <w:qFormat/>
    <w:rsid w:val="00CE528C"/>
    <w:rPr>
      <w:rFonts w:ascii="Times New Roman" w:eastAsia="바탕" w:hAnsi="Times New Roman"/>
      <w:lang w:val="en-GB" w:eastAsia="en-US"/>
    </w:rPr>
  </w:style>
  <w:style w:type="character" w:styleId="affa">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b">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2"/>
    <w:uiPriority w:val="99"/>
    <w:semiHidden/>
    <w:qFormat/>
    <w:rsid w:val="00CE528C"/>
    <w:rPr>
      <w:rFonts w:ascii="Tahoma" w:eastAsia="MS Mincho" w:hAnsi="Tahoma" w:cs="Tahoma"/>
      <w:sz w:val="16"/>
      <w:szCs w:val="16"/>
    </w:rPr>
  </w:style>
  <w:style w:type="paragraph" w:customStyle="1" w:styleId="1a">
    <w:name w:val="吹き出し1"/>
    <w:basedOn w:val="a2"/>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CE528C"/>
    <w:rPr>
      <w:rFonts w:ascii="Tahoma" w:eastAsia="MS Mincho" w:hAnsi="Tahoma" w:cs="Tahoma"/>
      <w:sz w:val="16"/>
      <w:szCs w:val="16"/>
    </w:rPr>
  </w:style>
  <w:style w:type="numbering" w:customStyle="1" w:styleId="1b">
    <w:name w:val="无列表1"/>
    <w:next w:val="a5"/>
    <w:semiHidden/>
    <w:rsid w:val="00CE528C"/>
  </w:style>
  <w:style w:type="table" w:customStyle="1" w:styleId="38">
    <w:name w:val="网格型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2"/>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2"/>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c">
    <w:name w:val="table of figures"/>
    <w:basedOn w:val="a2"/>
    <w:next w:val="a2"/>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5"/>
    <w:uiPriority w:val="99"/>
    <w:semiHidden/>
    <w:unhideWhenUsed/>
    <w:rsid w:val="00CE528C"/>
  </w:style>
  <w:style w:type="table" w:styleId="29">
    <w:name w:val="Table Classic 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2"/>
    <w:uiPriority w:val="99"/>
    <w:semiHidden/>
    <w:qFormat/>
    <w:rsid w:val="00CE528C"/>
    <w:rPr>
      <w:rFonts w:ascii="Tahoma" w:eastAsia="MS Mincho" w:hAnsi="Tahoma" w:cs="Tahoma"/>
      <w:sz w:val="16"/>
      <w:szCs w:val="16"/>
    </w:rPr>
  </w:style>
  <w:style w:type="numbering" w:customStyle="1" w:styleId="NoList1">
    <w:name w:val="No List1"/>
    <w:next w:val="a5"/>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E528C"/>
  </w:style>
  <w:style w:type="table" w:customStyle="1" w:styleId="311">
    <w:name w:val="网格型3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E528C"/>
  </w:style>
  <w:style w:type="table" w:customStyle="1" w:styleId="TableClassic21">
    <w:name w:val="Table Classic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2"/>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2"/>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CE528C"/>
  </w:style>
  <w:style w:type="numbering" w:customStyle="1" w:styleId="NoList3">
    <w:name w:val="No List3"/>
    <w:next w:val="a5"/>
    <w:uiPriority w:val="99"/>
    <w:semiHidden/>
    <w:unhideWhenUsed/>
    <w:rsid w:val="00CE528C"/>
  </w:style>
  <w:style w:type="numbering" w:customStyle="1" w:styleId="NoList11">
    <w:name w:val="No List11"/>
    <w:next w:val="a5"/>
    <w:uiPriority w:val="99"/>
    <w:semiHidden/>
    <w:unhideWhenUsed/>
    <w:rsid w:val="00CE528C"/>
  </w:style>
  <w:style w:type="numbering" w:customStyle="1" w:styleId="NoList4">
    <w:name w:val="No List4"/>
    <w:next w:val="a5"/>
    <w:uiPriority w:val="99"/>
    <w:semiHidden/>
    <w:unhideWhenUsed/>
    <w:rsid w:val="00CE528C"/>
  </w:style>
  <w:style w:type="numbering" w:customStyle="1" w:styleId="NoList5">
    <w:name w:val="No List5"/>
    <w:next w:val="a5"/>
    <w:uiPriority w:val="99"/>
    <w:semiHidden/>
    <w:unhideWhenUsed/>
    <w:rsid w:val="00CE528C"/>
  </w:style>
  <w:style w:type="numbering" w:customStyle="1" w:styleId="NoList111">
    <w:name w:val="No List111"/>
    <w:next w:val="a5"/>
    <w:uiPriority w:val="99"/>
    <w:semiHidden/>
    <w:unhideWhenUsed/>
    <w:rsid w:val="00CE528C"/>
  </w:style>
  <w:style w:type="numbering" w:customStyle="1" w:styleId="NoList21">
    <w:name w:val="No List21"/>
    <w:next w:val="a5"/>
    <w:uiPriority w:val="99"/>
    <w:semiHidden/>
    <w:unhideWhenUsed/>
    <w:rsid w:val="00CE528C"/>
  </w:style>
  <w:style w:type="numbering" w:customStyle="1" w:styleId="NoList31">
    <w:name w:val="No List31"/>
    <w:next w:val="a5"/>
    <w:uiPriority w:val="99"/>
    <w:semiHidden/>
    <w:unhideWhenUsed/>
    <w:rsid w:val="00CE528C"/>
  </w:style>
  <w:style w:type="numbering" w:customStyle="1" w:styleId="NoList41">
    <w:name w:val="No List41"/>
    <w:next w:val="a5"/>
    <w:uiPriority w:val="99"/>
    <w:semiHidden/>
    <w:unhideWhenUsed/>
    <w:rsid w:val="00CE528C"/>
  </w:style>
  <w:style w:type="numbering" w:customStyle="1" w:styleId="NoList6">
    <w:name w:val="No List6"/>
    <w:next w:val="a5"/>
    <w:uiPriority w:val="99"/>
    <w:semiHidden/>
    <w:unhideWhenUsed/>
    <w:rsid w:val="00CE528C"/>
  </w:style>
  <w:style w:type="character" w:styleId="affd">
    <w:name w:val="Emphasis"/>
    <w:uiPriority w:val="20"/>
    <w:qFormat/>
    <w:rsid w:val="00CE528C"/>
    <w:rPr>
      <w:i/>
      <w:iCs/>
    </w:rPr>
  </w:style>
  <w:style w:type="numbering" w:customStyle="1" w:styleId="NoList7">
    <w:name w:val="No List7"/>
    <w:next w:val="a5"/>
    <w:uiPriority w:val="99"/>
    <w:semiHidden/>
    <w:unhideWhenUsed/>
    <w:rsid w:val="00CE528C"/>
  </w:style>
  <w:style w:type="table" w:customStyle="1" w:styleId="TableGrid12">
    <w:name w:val="Table Grid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E528C"/>
  </w:style>
  <w:style w:type="table" w:customStyle="1" w:styleId="TableGrid111">
    <w:name w:val="Table Grid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CE528C"/>
  </w:style>
  <w:style w:type="numbering" w:customStyle="1" w:styleId="NoList32">
    <w:name w:val="No List32"/>
    <w:next w:val="a5"/>
    <w:uiPriority w:val="99"/>
    <w:semiHidden/>
    <w:unhideWhenUsed/>
    <w:rsid w:val="00CE528C"/>
  </w:style>
  <w:style w:type="paragraph" w:customStyle="1" w:styleId="affe">
    <w:name w:val="吹き出し"/>
    <w:basedOn w:val="a2"/>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f">
    <w:name w:val="Block Text"/>
    <w:basedOn w:val="a2"/>
    <w:qFormat/>
    <w:rsid w:val="00CE528C"/>
    <w:pPr>
      <w:spacing w:after="120"/>
      <w:ind w:left="1440" w:right="1440"/>
    </w:pPr>
    <w:rPr>
      <w:rFonts w:eastAsia="MS Mincho"/>
    </w:rPr>
  </w:style>
  <w:style w:type="paragraph" w:customStyle="1" w:styleId="62">
    <w:name w:val="吹き出し6"/>
    <w:basedOn w:val="a2"/>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4"/>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0">
    <w:name w:val="変更箇所"/>
    <w:hidden/>
    <w:semiHidden/>
    <w:qFormat/>
    <w:rsid w:val="00CE528C"/>
    <w:rPr>
      <w:rFonts w:ascii="Times New Roman" w:eastAsia="MS Mincho" w:hAnsi="Times New Roman"/>
      <w:lang w:val="en-GB" w:eastAsia="en-US"/>
    </w:rPr>
  </w:style>
  <w:style w:type="table" w:customStyle="1" w:styleId="TableGrid5">
    <w:name w:val="Table Grid5"/>
    <w:basedOn w:val="a4"/>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CE528C"/>
  </w:style>
  <w:style w:type="numbering" w:customStyle="1" w:styleId="NoList51">
    <w:name w:val="No List51"/>
    <w:next w:val="a5"/>
    <w:uiPriority w:val="99"/>
    <w:semiHidden/>
    <w:unhideWhenUsed/>
    <w:rsid w:val="00CE528C"/>
  </w:style>
  <w:style w:type="numbering" w:customStyle="1" w:styleId="NoList211">
    <w:name w:val="No List211"/>
    <w:next w:val="a5"/>
    <w:uiPriority w:val="99"/>
    <w:semiHidden/>
    <w:unhideWhenUsed/>
    <w:rsid w:val="00CE528C"/>
  </w:style>
  <w:style w:type="numbering" w:customStyle="1" w:styleId="NoList311">
    <w:name w:val="No List311"/>
    <w:next w:val="a5"/>
    <w:uiPriority w:val="99"/>
    <w:semiHidden/>
    <w:unhideWhenUsed/>
    <w:rsid w:val="00CE528C"/>
  </w:style>
  <w:style w:type="numbering" w:customStyle="1" w:styleId="NoList411">
    <w:name w:val="No List411"/>
    <w:next w:val="a5"/>
    <w:uiPriority w:val="99"/>
    <w:semiHidden/>
    <w:unhideWhenUsed/>
    <w:rsid w:val="00CE528C"/>
  </w:style>
  <w:style w:type="numbering" w:customStyle="1" w:styleId="NoList61">
    <w:name w:val="No List61"/>
    <w:next w:val="a5"/>
    <w:uiPriority w:val="99"/>
    <w:semiHidden/>
    <w:unhideWhenUsed/>
    <w:rsid w:val="00CE528C"/>
  </w:style>
  <w:style w:type="table" w:customStyle="1" w:styleId="TableGrid41">
    <w:name w:val="Table Grid41"/>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E528C"/>
  </w:style>
  <w:style w:type="numbering" w:customStyle="1" w:styleId="NoList1111">
    <w:name w:val="No List1111"/>
    <w:next w:val="a5"/>
    <w:uiPriority w:val="99"/>
    <w:semiHidden/>
    <w:unhideWhenUsed/>
    <w:rsid w:val="00CE528C"/>
  </w:style>
  <w:style w:type="numbering" w:customStyle="1" w:styleId="NoList71">
    <w:name w:val="No List71"/>
    <w:next w:val="a5"/>
    <w:uiPriority w:val="99"/>
    <w:semiHidden/>
    <w:unhideWhenUsed/>
    <w:rsid w:val="00CE528C"/>
  </w:style>
  <w:style w:type="table" w:customStyle="1" w:styleId="TableGrid121">
    <w:name w:val="Table Grid1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E528C"/>
  </w:style>
  <w:style w:type="table" w:customStyle="1" w:styleId="TableGrid1111">
    <w:name w:val="Table Grid1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E528C"/>
  </w:style>
  <w:style w:type="numbering" w:customStyle="1" w:styleId="NoList321">
    <w:name w:val="No List321"/>
    <w:next w:val="a5"/>
    <w:uiPriority w:val="99"/>
    <w:semiHidden/>
    <w:unhideWhenUsed/>
    <w:rsid w:val="00CE528C"/>
  </w:style>
  <w:style w:type="character" w:styleId="afff1">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2"/>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CE528C"/>
    <w:rPr>
      <w:rFonts w:ascii="Courier New" w:eastAsia="MS Mincho" w:hAnsi="Courier New"/>
      <w:lang w:val="en-GB" w:eastAsia="x-none"/>
    </w:rPr>
  </w:style>
  <w:style w:type="numbering" w:customStyle="1" w:styleId="NoList8">
    <w:name w:val="No List8"/>
    <w:next w:val="a5"/>
    <w:uiPriority w:val="99"/>
    <w:semiHidden/>
    <w:unhideWhenUsed/>
    <w:rsid w:val="00CE528C"/>
  </w:style>
  <w:style w:type="table" w:customStyle="1" w:styleId="TableGrid71">
    <w:name w:val="Table Grid71"/>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E528C"/>
  </w:style>
  <w:style w:type="table" w:customStyle="1" w:styleId="TableGrid8">
    <w:name w:val="Table Grid8"/>
    <w:basedOn w:val="a4"/>
    <w:next w:val="aff4"/>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E528C"/>
    <w:rPr>
      <w:rFonts w:ascii="Times New Roman" w:eastAsia="MS Mincho" w:hAnsi="Times New Roman"/>
      <w:lang w:val="en-US" w:eastAsia="en-US"/>
    </w:rPr>
    <w:tblPr/>
  </w:style>
  <w:style w:type="table" w:customStyle="1" w:styleId="TableGrid51">
    <w:name w:val="Table Grid5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E528C"/>
  </w:style>
  <w:style w:type="numbering" w:customStyle="1" w:styleId="NoList91">
    <w:name w:val="No List91"/>
    <w:next w:val="a5"/>
    <w:uiPriority w:val="99"/>
    <w:semiHidden/>
    <w:unhideWhenUsed/>
    <w:rsid w:val="00CE528C"/>
  </w:style>
  <w:style w:type="table" w:customStyle="1" w:styleId="TableGrid76">
    <w:name w:val="Table Grid76"/>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E528C"/>
  </w:style>
  <w:style w:type="paragraph" w:customStyle="1" w:styleId="Figuretitle0">
    <w:name w:val="Figure_title"/>
    <w:basedOn w:val="a2"/>
    <w:next w:val="a2"/>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CE528C"/>
    <w:pPr>
      <w:suppressAutoHyphens/>
      <w:autoSpaceDN w:val="0"/>
      <w:spacing w:after="0"/>
      <w:jc w:val="both"/>
    </w:pPr>
    <w:rPr>
      <w:rFonts w:eastAsia="바탕"/>
    </w:rPr>
  </w:style>
  <w:style w:type="numbering" w:customStyle="1" w:styleId="LFO19">
    <w:name w:val="LFO19"/>
    <w:basedOn w:val="a5"/>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3"/>
    <w:qFormat/>
    <w:rsid w:val="00CE528C"/>
  </w:style>
  <w:style w:type="paragraph" w:customStyle="1" w:styleId="Heading">
    <w:name w:val="Heading"/>
    <w:next w:val="a2"/>
    <w:link w:val="HeadingChar"/>
    <w:qFormat/>
    <w:rsid w:val="00CE528C"/>
    <w:pPr>
      <w:spacing w:before="360"/>
      <w:ind w:left="2552"/>
    </w:pPr>
    <w:rPr>
      <w:rFonts w:ascii="Arial" w:eastAsia="SimSun" w:hAnsi="Arial" w:cs="Arial"/>
      <w:b/>
      <w:sz w:val="22"/>
    </w:rPr>
  </w:style>
  <w:style w:type="paragraph" w:customStyle="1" w:styleId="tah0">
    <w:name w:val="tah"/>
    <w:basedOn w:val="a2"/>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E528C"/>
  </w:style>
  <w:style w:type="paragraph" w:customStyle="1" w:styleId="TdocHeader2">
    <w:name w:val="Tdoc_Header_2"/>
    <w:basedOn w:val="a2"/>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CE528C"/>
  </w:style>
  <w:style w:type="numbering" w:customStyle="1" w:styleId="LFO191">
    <w:name w:val="LFO191"/>
    <w:basedOn w:val="a5"/>
    <w:rsid w:val="00CE528C"/>
  </w:style>
  <w:style w:type="table" w:customStyle="1" w:styleId="TableGrid22">
    <w:name w:val="Table Grid2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CE528C"/>
    <w:pPr>
      <w:keepNext/>
      <w:keepLines/>
      <w:spacing w:after="0"/>
      <w:ind w:left="851" w:hanging="851"/>
    </w:pPr>
    <w:rPr>
      <w:rFonts w:ascii="Arial" w:hAnsi="Arial"/>
      <w:sz w:val="18"/>
    </w:rPr>
  </w:style>
  <w:style w:type="table" w:customStyle="1" w:styleId="Tabellengitternetz12">
    <w:name w:val="Tabellengitternetz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E528C"/>
  </w:style>
  <w:style w:type="table" w:customStyle="1" w:styleId="321">
    <w:name w:val="网格型3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E528C"/>
  </w:style>
  <w:style w:type="table" w:customStyle="1" w:styleId="TableClassic22">
    <w:name w:val="Table Classic 22"/>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E528C"/>
  </w:style>
  <w:style w:type="table" w:customStyle="1" w:styleId="TableClassic211">
    <w:name w:val="Table Classic 21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E528C"/>
  </w:style>
  <w:style w:type="numbering" w:customStyle="1" w:styleId="NoList23">
    <w:name w:val="No List23"/>
    <w:next w:val="a5"/>
    <w:uiPriority w:val="99"/>
    <w:semiHidden/>
    <w:unhideWhenUsed/>
    <w:rsid w:val="00CE528C"/>
  </w:style>
  <w:style w:type="table" w:customStyle="1" w:styleId="TableGrid42">
    <w:name w:val="Table Grid4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E528C"/>
  </w:style>
  <w:style w:type="numbering" w:customStyle="1" w:styleId="NoList43">
    <w:name w:val="No List43"/>
    <w:next w:val="a5"/>
    <w:uiPriority w:val="99"/>
    <w:semiHidden/>
    <w:unhideWhenUsed/>
    <w:rsid w:val="00CE528C"/>
  </w:style>
  <w:style w:type="numbering" w:customStyle="1" w:styleId="NoList52">
    <w:name w:val="No List52"/>
    <w:next w:val="a5"/>
    <w:uiPriority w:val="99"/>
    <w:semiHidden/>
    <w:unhideWhenUsed/>
    <w:rsid w:val="00CE528C"/>
  </w:style>
  <w:style w:type="numbering" w:customStyle="1" w:styleId="NoList62">
    <w:name w:val="No List62"/>
    <w:next w:val="a5"/>
    <w:uiPriority w:val="99"/>
    <w:semiHidden/>
    <w:unhideWhenUsed/>
    <w:rsid w:val="00CE528C"/>
  </w:style>
  <w:style w:type="numbering" w:customStyle="1" w:styleId="NoList72">
    <w:name w:val="No List72"/>
    <w:next w:val="a5"/>
    <w:uiPriority w:val="99"/>
    <w:semiHidden/>
    <w:unhideWhenUsed/>
    <w:rsid w:val="00CE528C"/>
  </w:style>
  <w:style w:type="table" w:customStyle="1" w:styleId="TableGrid81">
    <w:name w:val="Table Grid81"/>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E528C"/>
  </w:style>
  <w:style w:type="numbering" w:customStyle="1" w:styleId="NoList212">
    <w:name w:val="No List212"/>
    <w:next w:val="a5"/>
    <w:uiPriority w:val="99"/>
    <w:semiHidden/>
    <w:unhideWhenUsed/>
    <w:rsid w:val="00CE528C"/>
  </w:style>
  <w:style w:type="table" w:customStyle="1" w:styleId="TableGrid411">
    <w:name w:val="Table Grid41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E528C"/>
  </w:style>
  <w:style w:type="numbering" w:customStyle="1" w:styleId="NoList412">
    <w:name w:val="No List412"/>
    <w:next w:val="a5"/>
    <w:uiPriority w:val="99"/>
    <w:semiHidden/>
    <w:unhideWhenUsed/>
    <w:rsid w:val="00CE528C"/>
  </w:style>
  <w:style w:type="numbering" w:customStyle="1" w:styleId="NoList511">
    <w:name w:val="No List511"/>
    <w:next w:val="a5"/>
    <w:uiPriority w:val="99"/>
    <w:semiHidden/>
    <w:unhideWhenUsed/>
    <w:rsid w:val="00CE528C"/>
  </w:style>
  <w:style w:type="numbering" w:customStyle="1" w:styleId="NoList611">
    <w:name w:val="No List611"/>
    <w:next w:val="a5"/>
    <w:uiPriority w:val="99"/>
    <w:semiHidden/>
    <w:unhideWhenUsed/>
    <w:rsid w:val="00CE528C"/>
  </w:style>
  <w:style w:type="numbering" w:customStyle="1" w:styleId="NoList711">
    <w:name w:val="No List711"/>
    <w:next w:val="a5"/>
    <w:uiPriority w:val="99"/>
    <w:semiHidden/>
    <w:unhideWhenUsed/>
    <w:rsid w:val="00CE528C"/>
  </w:style>
  <w:style w:type="numbering" w:customStyle="1" w:styleId="NoList811">
    <w:name w:val="No List811"/>
    <w:next w:val="a5"/>
    <w:uiPriority w:val="99"/>
    <w:semiHidden/>
    <w:unhideWhenUsed/>
    <w:rsid w:val="00CE528C"/>
  </w:style>
  <w:style w:type="table" w:customStyle="1" w:styleId="TableGrid122">
    <w:name w:val="Table Grid122"/>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E528C"/>
  </w:style>
  <w:style w:type="numbering" w:customStyle="1" w:styleId="NoList1112">
    <w:name w:val="No List1112"/>
    <w:next w:val="a5"/>
    <w:uiPriority w:val="99"/>
    <w:semiHidden/>
    <w:unhideWhenUsed/>
    <w:rsid w:val="00CE528C"/>
  </w:style>
  <w:style w:type="table" w:customStyle="1" w:styleId="TableGrid221">
    <w:name w:val="Table Grid221"/>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E528C"/>
  </w:style>
  <w:style w:type="numbering" w:customStyle="1" w:styleId="NoList222">
    <w:name w:val="No List222"/>
    <w:next w:val="a5"/>
    <w:uiPriority w:val="99"/>
    <w:semiHidden/>
    <w:unhideWhenUsed/>
    <w:rsid w:val="00CE528C"/>
  </w:style>
  <w:style w:type="numbering" w:customStyle="1" w:styleId="NoList322">
    <w:name w:val="No List322"/>
    <w:next w:val="a5"/>
    <w:uiPriority w:val="99"/>
    <w:semiHidden/>
    <w:unhideWhenUsed/>
    <w:rsid w:val="00CE528C"/>
  </w:style>
  <w:style w:type="numbering" w:customStyle="1" w:styleId="NoList421">
    <w:name w:val="No List421"/>
    <w:next w:val="a5"/>
    <w:uiPriority w:val="99"/>
    <w:semiHidden/>
    <w:unhideWhenUsed/>
    <w:rsid w:val="00CE528C"/>
  </w:style>
  <w:style w:type="numbering" w:customStyle="1" w:styleId="NoList2111">
    <w:name w:val="No List2111"/>
    <w:next w:val="a5"/>
    <w:uiPriority w:val="99"/>
    <w:semiHidden/>
    <w:unhideWhenUsed/>
    <w:rsid w:val="00CE528C"/>
  </w:style>
  <w:style w:type="numbering" w:customStyle="1" w:styleId="NoList3111">
    <w:name w:val="No List3111"/>
    <w:next w:val="a5"/>
    <w:uiPriority w:val="99"/>
    <w:semiHidden/>
    <w:unhideWhenUsed/>
    <w:rsid w:val="00CE528C"/>
  </w:style>
  <w:style w:type="numbering" w:customStyle="1" w:styleId="NoList4111">
    <w:name w:val="No List4111"/>
    <w:next w:val="a5"/>
    <w:uiPriority w:val="99"/>
    <w:semiHidden/>
    <w:unhideWhenUsed/>
    <w:rsid w:val="00CE528C"/>
  </w:style>
  <w:style w:type="numbering" w:customStyle="1" w:styleId="11110">
    <w:name w:val="无列表1111"/>
    <w:next w:val="a5"/>
    <w:semiHidden/>
    <w:rsid w:val="00CE528C"/>
  </w:style>
  <w:style w:type="numbering" w:customStyle="1" w:styleId="NoList11111">
    <w:name w:val="No List11111"/>
    <w:next w:val="a5"/>
    <w:uiPriority w:val="99"/>
    <w:semiHidden/>
    <w:unhideWhenUsed/>
    <w:rsid w:val="00CE528C"/>
  </w:style>
  <w:style w:type="numbering" w:customStyle="1" w:styleId="NoList1211">
    <w:name w:val="No List1211"/>
    <w:next w:val="a5"/>
    <w:uiPriority w:val="99"/>
    <w:semiHidden/>
    <w:unhideWhenUsed/>
    <w:rsid w:val="00CE528C"/>
  </w:style>
  <w:style w:type="numbering" w:customStyle="1" w:styleId="NoList2211">
    <w:name w:val="No List2211"/>
    <w:next w:val="a5"/>
    <w:uiPriority w:val="99"/>
    <w:semiHidden/>
    <w:unhideWhenUsed/>
    <w:rsid w:val="00CE528C"/>
  </w:style>
  <w:style w:type="numbering" w:customStyle="1" w:styleId="NoList3211">
    <w:name w:val="No List3211"/>
    <w:next w:val="a5"/>
    <w:uiPriority w:val="99"/>
    <w:semiHidden/>
    <w:unhideWhenUsed/>
    <w:rsid w:val="00CE528C"/>
  </w:style>
  <w:style w:type="character" w:customStyle="1" w:styleId="UnresolvedMention3">
    <w:name w:val="Unresolved Mention3"/>
    <w:basedOn w:val="a3"/>
    <w:uiPriority w:val="99"/>
    <w:unhideWhenUsed/>
    <w:qFormat/>
    <w:rsid w:val="00CE528C"/>
    <w:rPr>
      <w:color w:val="605E5C"/>
      <w:shd w:val="clear" w:color="auto" w:fill="E1DFDD"/>
    </w:rPr>
  </w:style>
  <w:style w:type="numbering" w:customStyle="1" w:styleId="NoList14">
    <w:name w:val="No List14"/>
    <w:next w:val="a5"/>
    <w:uiPriority w:val="99"/>
    <w:semiHidden/>
    <w:unhideWhenUsed/>
    <w:rsid w:val="00CE528C"/>
  </w:style>
  <w:style w:type="table" w:customStyle="1" w:styleId="TableGrid10">
    <w:name w:val="Table Grid10"/>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E528C"/>
  </w:style>
  <w:style w:type="numbering" w:customStyle="1" w:styleId="NoList24">
    <w:name w:val="No List24"/>
    <w:next w:val="a5"/>
    <w:uiPriority w:val="99"/>
    <w:semiHidden/>
    <w:unhideWhenUsed/>
    <w:rsid w:val="00CE528C"/>
  </w:style>
  <w:style w:type="table" w:customStyle="1" w:styleId="TableGrid43">
    <w:name w:val="Table Grid4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E528C"/>
  </w:style>
  <w:style w:type="table" w:customStyle="1" w:styleId="TableGrid52">
    <w:name w:val="Table Grid5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E528C"/>
  </w:style>
  <w:style w:type="table" w:customStyle="1" w:styleId="TableGrid62">
    <w:name w:val="Table Grid6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E528C"/>
  </w:style>
  <w:style w:type="numbering" w:customStyle="1" w:styleId="NoList63">
    <w:name w:val="No List63"/>
    <w:next w:val="a5"/>
    <w:uiPriority w:val="99"/>
    <w:semiHidden/>
    <w:unhideWhenUsed/>
    <w:rsid w:val="00CE528C"/>
  </w:style>
  <w:style w:type="numbering" w:customStyle="1" w:styleId="NoList73">
    <w:name w:val="No List73"/>
    <w:next w:val="a5"/>
    <w:uiPriority w:val="99"/>
    <w:semiHidden/>
    <w:unhideWhenUsed/>
    <w:rsid w:val="00CE528C"/>
  </w:style>
  <w:style w:type="numbering" w:customStyle="1" w:styleId="NoList82">
    <w:name w:val="No List82"/>
    <w:next w:val="a5"/>
    <w:uiPriority w:val="99"/>
    <w:semiHidden/>
    <w:unhideWhenUsed/>
    <w:rsid w:val="00CE528C"/>
  </w:style>
  <w:style w:type="numbering" w:customStyle="1" w:styleId="NoList92">
    <w:name w:val="No List92"/>
    <w:next w:val="a5"/>
    <w:uiPriority w:val="99"/>
    <w:semiHidden/>
    <w:unhideWhenUsed/>
    <w:rsid w:val="00CE528C"/>
  </w:style>
  <w:style w:type="table" w:customStyle="1" w:styleId="TableGrid82">
    <w:name w:val="Table Grid82"/>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E528C"/>
  </w:style>
  <w:style w:type="numbering" w:customStyle="1" w:styleId="NoList213">
    <w:name w:val="No List213"/>
    <w:next w:val="a5"/>
    <w:uiPriority w:val="99"/>
    <w:semiHidden/>
    <w:unhideWhenUsed/>
    <w:rsid w:val="00CE528C"/>
  </w:style>
  <w:style w:type="table" w:customStyle="1" w:styleId="TableGrid412">
    <w:name w:val="Table Grid41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E528C"/>
  </w:style>
  <w:style w:type="numbering" w:customStyle="1" w:styleId="NoList413">
    <w:name w:val="No List413"/>
    <w:next w:val="a5"/>
    <w:uiPriority w:val="99"/>
    <w:semiHidden/>
    <w:unhideWhenUsed/>
    <w:rsid w:val="00CE528C"/>
  </w:style>
  <w:style w:type="numbering" w:customStyle="1" w:styleId="NoList512">
    <w:name w:val="No List512"/>
    <w:next w:val="a5"/>
    <w:uiPriority w:val="99"/>
    <w:semiHidden/>
    <w:unhideWhenUsed/>
    <w:rsid w:val="00CE528C"/>
  </w:style>
  <w:style w:type="numbering" w:customStyle="1" w:styleId="NoList612">
    <w:name w:val="No List612"/>
    <w:next w:val="a5"/>
    <w:uiPriority w:val="99"/>
    <w:semiHidden/>
    <w:unhideWhenUsed/>
    <w:rsid w:val="00CE528C"/>
  </w:style>
  <w:style w:type="numbering" w:customStyle="1" w:styleId="NoList712">
    <w:name w:val="No List712"/>
    <w:next w:val="a5"/>
    <w:uiPriority w:val="99"/>
    <w:semiHidden/>
    <w:unhideWhenUsed/>
    <w:rsid w:val="00CE528C"/>
  </w:style>
  <w:style w:type="numbering" w:customStyle="1" w:styleId="NoList812">
    <w:name w:val="No List812"/>
    <w:next w:val="a5"/>
    <w:uiPriority w:val="99"/>
    <w:semiHidden/>
    <w:unhideWhenUsed/>
    <w:rsid w:val="00CE528C"/>
  </w:style>
  <w:style w:type="numbering" w:customStyle="1" w:styleId="NoList911">
    <w:name w:val="No List911"/>
    <w:next w:val="a5"/>
    <w:uiPriority w:val="99"/>
    <w:semiHidden/>
    <w:unhideWhenUsed/>
    <w:rsid w:val="00CE528C"/>
  </w:style>
  <w:style w:type="numbering" w:customStyle="1" w:styleId="LFO192">
    <w:name w:val="LFO192"/>
    <w:basedOn w:val="a5"/>
    <w:rsid w:val="00CE528C"/>
  </w:style>
  <w:style w:type="numbering" w:customStyle="1" w:styleId="NoList101">
    <w:name w:val="No List101"/>
    <w:next w:val="a5"/>
    <w:uiPriority w:val="99"/>
    <w:semiHidden/>
    <w:unhideWhenUsed/>
    <w:rsid w:val="00CE528C"/>
  </w:style>
  <w:style w:type="numbering" w:customStyle="1" w:styleId="LFO1911">
    <w:name w:val="LFO1911"/>
    <w:basedOn w:val="a5"/>
    <w:rsid w:val="00CE528C"/>
  </w:style>
  <w:style w:type="table" w:customStyle="1" w:styleId="TableGrid123">
    <w:name w:val="Table Grid123"/>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E528C"/>
  </w:style>
  <w:style w:type="numbering" w:customStyle="1" w:styleId="NoList1113">
    <w:name w:val="No List1113"/>
    <w:next w:val="a5"/>
    <w:uiPriority w:val="99"/>
    <w:semiHidden/>
    <w:unhideWhenUsed/>
    <w:rsid w:val="00CE528C"/>
  </w:style>
  <w:style w:type="table" w:customStyle="1" w:styleId="TableGrid222">
    <w:name w:val="Table Grid222"/>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E528C"/>
  </w:style>
  <w:style w:type="numbering" w:customStyle="1" w:styleId="131">
    <w:name w:val="リストなし13"/>
    <w:next w:val="a5"/>
    <w:uiPriority w:val="99"/>
    <w:semiHidden/>
    <w:unhideWhenUsed/>
    <w:rsid w:val="00CE528C"/>
  </w:style>
  <w:style w:type="numbering" w:customStyle="1" w:styleId="1130">
    <w:name w:val="无列表113"/>
    <w:next w:val="a5"/>
    <w:semiHidden/>
    <w:rsid w:val="00CE528C"/>
  </w:style>
  <w:style w:type="numbering" w:customStyle="1" w:styleId="1121">
    <w:name w:val="リストなし112"/>
    <w:next w:val="a5"/>
    <w:uiPriority w:val="99"/>
    <w:semiHidden/>
    <w:unhideWhenUsed/>
    <w:rsid w:val="00CE528C"/>
  </w:style>
  <w:style w:type="numbering" w:customStyle="1" w:styleId="NoList223">
    <w:name w:val="No List223"/>
    <w:next w:val="a5"/>
    <w:uiPriority w:val="99"/>
    <w:semiHidden/>
    <w:unhideWhenUsed/>
    <w:rsid w:val="00CE528C"/>
  </w:style>
  <w:style w:type="numbering" w:customStyle="1" w:styleId="NoList323">
    <w:name w:val="No List323"/>
    <w:next w:val="a5"/>
    <w:uiPriority w:val="99"/>
    <w:semiHidden/>
    <w:unhideWhenUsed/>
    <w:rsid w:val="00CE528C"/>
  </w:style>
  <w:style w:type="numbering" w:customStyle="1" w:styleId="NoList422">
    <w:name w:val="No List422"/>
    <w:next w:val="a5"/>
    <w:uiPriority w:val="99"/>
    <w:semiHidden/>
    <w:unhideWhenUsed/>
    <w:rsid w:val="00CE528C"/>
  </w:style>
  <w:style w:type="numbering" w:customStyle="1" w:styleId="NoList2112">
    <w:name w:val="No List2112"/>
    <w:next w:val="a5"/>
    <w:uiPriority w:val="99"/>
    <w:semiHidden/>
    <w:unhideWhenUsed/>
    <w:rsid w:val="00CE528C"/>
  </w:style>
  <w:style w:type="numbering" w:customStyle="1" w:styleId="NoList3112">
    <w:name w:val="No List3112"/>
    <w:next w:val="a5"/>
    <w:uiPriority w:val="99"/>
    <w:semiHidden/>
    <w:unhideWhenUsed/>
    <w:rsid w:val="00CE528C"/>
  </w:style>
  <w:style w:type="numbering" w:customStyle="1" w:styleId="NoList4112">
    <w:name w:val="No List4112"/>
    <w:next w:val="a5"/>
    <w:uiPriority w:val="99"/>
    <w:semiHidden/>
    <w:unhideWhenUsed/>
    <w:rsid w:val="00CE528C"/>
  </w:style>
  <w:style w:type="numbering" w:customStyle="1" w:styleId="1112">
    <w:name w:val="无列表1112"/>
    <w:next w:val="a5"/>
    <w:semiHidden/>
    <w:rsid w:val="00CE528C"/>
  </w:style>
  <w:style w:type="numbering" w:customStyle="1" w:styleId="NoList11112">
    <w:name w:val="No List11112"/>
    <w:next w:val="a5"/>
    <w:uiPriority w:val="99"/>
    <w:semiHidden/>
    <w:unhideWhenUsed/>
    <w:rsid w:val="00CE528C"/>
  </w:style>
  <w:style w:type="numbering" w:customStyle="1" w:styleId="NoList1212">
    <w:name w:val="No List1212"/>
    <w:next w:val="a5"/>
    <w:uiPriority w:val="99"/>
    <w:semiHidden/>
    <w:unhideWhenUsed/>
    <w:rsid w:val="00CE528C"/>
  </w:style>
  <w:style w:type="numbering" w:customStyle="1" w:styleId="NoList2212">
    <w:name w:val="No List2212"/>
    <w:next w:val="a5"/>
    <w:uiPriority w:val="99"/>
    <w:semiHidden/>
    <w:unhideWhenUsed/>
    <w:rsid w:val="00CE528C"/>
  </w:style>
  <w:style w:type="numbering" w:customStyle="1" w:styleId="NoList3212">
    <w:name w:val="No List3212"/>
    <w:next w:val="a5"/>
    <w:uiPriority w:val="99"/>
    <w:semiHidden/>
    <w:unhideWhenUsed/>
    <w:rsid w:val="00CE528C"/>
  </w:style>
  <w:style w:type="numbering" w:customStyle="1" w:styleId="NoList16">
    <w:name w:val="No List16"/>
    <w:next w:val="a5"/>
    <w:uiPriority w:val="99"/>
    <w:semiHidden/>
    <w:unhideWhenUsed/>
    <w:rsid w:val="00CE528C"/>
  </w:style>
  <w:style w:type="table" w:customStyle="1" w:styleId="TableGrid15">
    <w:name w:val="Table Grid15"/>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E528C"/>
  </w:style>
  <w:style w:type="numbering" w:customStyle="1" w:styleId="NoList25">
    <w:name w:val="No List25"/>
    <w:next w:val="a5"/>
    <w:uiPriority w:val="99"/>
    <w:semiHidden/>
    <w:unhideWhenUsed/>
    <w:rsid w:val="00CE528C"/>
  </w:style>
  <w:style w:type="table" w:customStyle="1" w:styleId="TableGrid44">
    <w:name w:val="Table Grid44"/>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E528C"/>
  </w:style>
  <w:style w:type="table" w:customStyle="1" w:styleId="TableGrid53">
    <w:name w:val="Table Grid5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E528C"/>
  </w:style>
  <w:style w:type="table" w:customStyle="1" w:styleId="TableGrid63">
    <w:name w:val="Table Grid6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E528C"/>
  </w:style>
  <w:style w:type="numbering" w:customStyle="1" w:styleId="NoList64">
    <w:name w:val="No List64"/>
    <w:next w:val="a5"/>
    <w:uiPriority w:val="99"/>
    <w:semiHidden/>
    <w:unhideWhenUsed/>
    <w:rsid w:val="00CE528C"/>
  </w:style>
  <w:style w:type="numbering" w:customStyle="1" w:styleId="NoList74">
    <w:name w:val="No List74"/>
    <w:next w:val="a5"/>
    <w:uiPriority w:val="99"/>
    <w:semiHidden/>
    <w:unhideWhenUsed/>
    <w:rsid w:val="00CE528C"/>
  </w:style>
  <w:style w:type="numbering" w:customStyle="1" w:styleId="NoList83">
    <w:name w:val="No List83"/>
    <w:next w:val="a5"/>
    <w:uiPriority w:val="99"/>
    <w:semiHidden/>
    <w:unhideWhenUsed/>
    <w:rsid w:val="00CE528C"/>
  </w:style>
  <w:style w:type="numbering" w:customStyle="1" w:styleId="NoList93">
    <w:name w:val="No List93"/>
    <w:next w:val="a5"/>
    <w:uiPriority w:val="99"/>
    <w:semiHidden/>
    <w:unhideWhenUsed/>
    <w:rsid w:val="00CE528C"/>
  </w:style>
  <w:style w:type="table" w:customStyle="1" w:styleId="TableGrid83">
    <w:name w:val="Table Grid83"/>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E528C"/>
  </w:style>
  <w:style w:type="numbering" w:customStyle="1" w:styleId="NoList214">
    <w:name w:val="No List214"/>
    <w:next w:val="a5"/>
    <w:uiPriority w:val="99"/>
    <w:semiHidden/>
    <w:unhideWhenUsed/>
    <w:rsid w:val="00CE528C"/>
  </w:style>
  <w:style w:type="table" w:customStyle="1" w:styleId="TableGrid413">
    <w:name w:val="Table Grid41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E528C"/>
  </w:style>
  <w:style w:type="numbering" w:customStyle="1" w:styleId="NoList414">
    <w:name w:val="No List414"/>
    <w:next w:val="a5"/>
    <w:uiPriority w:val="99"/>
    <w:semiHidden/>
    <w:unhideWhenUsed/>
    <w:rsid w:val="00CE528C"/>
  </w:style>
  <w:style w:type="numbering" w:customStyle="1" w:styleId="NoList513">
    <w:name w:val="No List513"/>
    <w:next w:val="a5"/>
    <w:uiPriority w:val="99"/>
    <w:semiHidden/>
    <w:unhideWhenUsed/>
    <w:rsid w:val="00CE528C"/>
  </w:style>
  <w:style w:type="numbering" w:customStyle="1" w:styleId="NoList613">
    <w:name w:val="No List613"/>
    <w:next w:val="a5"/>
    <w:uiPriority w:val="99"/>
    <w:semiHidden/>
    <w:unhideWhenUsed/>
    <w:rsid w:val="00CE528C"/>
  </w:style>
  <w:style w:type="numbering" w:customStyle="1" w:styleId="NoList713">
    <w:name w:val="No List713"/>
    <w:next w:val="a5"/>
    <w:uiPriority w:val="99"/>
    <w:semiHidden/>
    <w:unhideWhenUsed/>
    <w:rsid w:val="00CE528C"/>
  </w:style>
  <w:style w:type="numbering" w:customStyle="1" w:styleId="NoList813">
    <w:name w:val="No List813"/>
    <w:next w:val="a5"/>
    <w:uiPriority w:val="99"/>
    <w:semiHidden/>
    <w:unhideWhenUsed/>
    <w:rsid w:val="00CE528C"/>
  </w:style>
  <w:style w:type="numbering" w:customStyle="1" w:styleId="NoList912">
    <w:name w:val="No List912"/>
    <w:next w:val="a5"/>
    <w:uiPriority w:val="99"/>
    <w:semiHidden/>
    <w:unhideWhenUsed/>
    <w:rsid w:val="00CE528C"/>
  </w:style>
  <w:style w:type="numbering" w:customStyle="1" w:styleId="LFO193">
    <w:name w:val="LFO193"/>
    <w:basedOn w:val="a5"/>
    <w:rsid w:val="00CE528C"/>
  </w:style>
  <w:style w:type="numbering" w:customStyle="1" w:styleId="NoList102">
    <w:name w:val="No List102"/>
    <w:next w:val="a5"/>
    <w:uiPriority w:val="99"/>
    <w:semiHidden/>
    <w:unhideWhenUsed/>
    <w:rsid w:val="00CE528C"/>
  </w:style>
  <w:style w:type="numbering" w:customStyle="1" w:styleId="LFO1912">
    <w:name w:val="LFO1912"/>
    <w:basedOn w:val="a5"/>
    <w:rsid w:val="00CE528C"/>
  </w:style>
  <w:style w:type="table" w:customStyle="1" w:styleId="TableGrid124">
    <w:name w:val="Table Grid124"/>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E528C"/>
  </w:style>
  <w:style w:type="numbering" w:customStyle="1" w:styleId="NoList1114">
    <w:name w:val="No List1114"/>
    <w:next w:val="a5"/>
    <w:uiPriority w:val="99"/>
    <w:semiHidden/>
    <w:unhideWhenUsed/>
    <w:rsid w:val="00CE528C"/>
  </w:style>
  <w:style w:type="table" w:customStyle="1" w:styleId="TableGrid223">
    <w:name w:val="Table Grid223"/>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E528C"/>
  </w:style>
  <w:style w:type="numbering" w:customStyle="1" w:styleId="141">
    <w:name w:val="リストなし14"/>
    <w:next w:val="a5"/>
    <w:uiPriority w:val="99"/>
    <w:semiHidden/>
    <w:unhideWhenUsed/>
    <w:rsid w:val="00CE528C"/>
  </w:style>
  <w:style w:type="numbering" w:customStyle="1" w:styleId="1140">
    <w:name w:val="无列表114"/>
    <w:next w:val="a5"/>
    <w:semiHidden/>
    <w:rsid w:val="00CE528C"/>
  </w:style>
  <w:style w:type="numbering" w:customStyle="1" w:styleId="1131">
    <w:name w:val="リストなし113"/>
    <w:next w:val="a5"/>
    <w:uiPriority w:val="99"/>
    <w:semiHidden/>
    <w:unhideWhenUsed/>
    <w:rsid w:val="00CE528C"/>
  </w:style>
  <w:style w:type="numbering" w:customStyle="1" w:styleId="NoList224">
    <w:name w:val="No List224"/>
    <w:next w:val="a5"/>
    <w:uiPriority w:val="99"/>
    <w:semiHidden/>
    <w:unhideWhenUsed/>
    <w:rsid w:val="00CE528C"/>
  </w:style>
  <w:style w:type="numbering" w:customStyle="1" w:styleId="NoList324">
    <w:name w:val="No List324"/>
    <w:next w:val="a5"/>
    <w:uiPriority w:val="99"/>
    <w:semiHidden/>
    <w:unhideWhenUsed/>
    <w:rsid w:val="00CE528C"/>
  </w:style>
  <w:style w:type="numbering" w:customStyle="1" w:styleId="NoList423">
    <w:name w:val="No List423"/>
    <w:next w:val="a5"/>
    <w:uiPriority w:val="99"/>
    <w:semiHidden/>
    <w:unhideWhenUsed/>
    <w:rsid w:val="00CE528C"/>
  </w:style>
  <w:style w:type="numbering" w:customStyle="1" w:styleId="NoList2113">
    <w:name w:val="No List2113"/>
    <w:next w:val="a5"/>
    <w:uiPriority w:val="99"/>
    <w:semiHidden/>
    <w:unhideWhenUsed/>
    <w:rsid w:val="00CE528C"/>
  </w:style>
  <w:style w:type="numbering" w:customStyle="1" w:styleId="NoList3113">
    <w:name w:val="No List3113"/>
    <w:next w:val="a5"/>
    <w:uiPriority w:val="99"/>
    <w:semiHidden/>
    <w:unhideWhenUsed/>
    <w:rsid w:val="00CE528C"/>
  </w:style>
  <w:style w:type="numbering" w:customStyle="1" w:styleId="NoList4113">
    <w:name w:val="No List4113"/>
    <w:next w:val="a5"/>
    <w:uiPriority w:val="99"/>
    <w:semiHidden/>
    <w:unhideWhenUsed/>
    <w:rsid w:val="00CE528C"/>
  </w:style>
  <w:style w:type="numbering" w:customStyle="1" w:styleId="1113">
    <w:name w:val="无列表1113"/>
    <w:next w:val="a5"/>
    <w:semiHidden/>
    <w:rsid w:val="00CE528C"/>
  </w:style>
  <w:style w:type="numbering" w:customStyle="1" w:styleId="NoList11113">
    <w:name w:val="No List11113"/>
    <w:next w:val="a5"/>
    <w:uiPriority w:val="99"/>
    <w:semiHidden/>
    <w:unhideWhenUsed/>
    <w:rsid w:val="00CE528C"/>
  </w:style>
  <w:style w:type="numbering" w:customStyle="1" w:styleId="NoList1213">
    <w:name w:val="No List1213"/>
    <w:next w:val="a5"/>
    <w:uiPriority w:val="99"/>
    <w:semiHidden/>
    <w:unhideWhenUsed/>
    <w:rsid w:val="00CE528C"/>
  </w:style>
  <w:style w:type="numbering" w:customStyle="1" w:styleId="NoList2213">
    <w:name w:val="No List2213"/>
    <w:next w:val="a5"/>
    <w:uiPriority w:val="99"/>
    <w:semiHidden/>
    <w:unhideWhenUsed/>
    <w:rsid w:val="00CE528C"/>
  </w:style>
  <w:style w:type="numbering" w:customStyle="1" w:styleId="NoList3213">
    <w:name w:val="No List3213"/>
    <w:next w:val="a5"/>
    <w:uiPriority w:val="99"/>
    <w:semiHidden/>
    <w:unhideWhenUsed/>
    <w:rsid w:val="00CE528C"/>
  </w:style>
  <w:style w:type="table" w:customStyle="1" w:styleId="1f1">
    <w:name w:val="网格型1"/>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3"/>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2"/>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aliases w:val="footnote text41 Char1"/>
    <w:basedOn w:val="a3"/>
    <w:semiHidden/>
    <w:qFormat/>
    <w:rsid w:val="00CE528C"/>
    <w:rPr>
      <w:rFonts w:ascii="Times New Roman" w:eastAsia="Times New Roman" w:hAnsi="Times New Roman"/>
      <w:sz w:val="18"/>
      <w:szCs w:val="18"/>
      <w:lang w:val="en-GB" w:eastAsia="en-GB"/>
    </w:rPr>
  </w:style>
  <w:style w:type="character" w:customStyle="1" w:styleId="word">
    <w:name w:val="word"/>
    <w:basedOn w:val="a3"/>
    <w:qFormat/>
    <w:rsid w:val="00CE528C"/>
  </w:style>
  <w:style w:type="character" w:customStyle="1" w:styleId="1f3">
    <w:name w:val="未处理的提及1"/>
    <w:basedOn w:val="a3"/>
    <w:uiPriority w:val="99"/>
    <w:qFormat/>
    <w:rsid w:val="00CE528C"/>
    <w:rPr>
      <w:color w:val="605E5C"/>
      <w:shd w:val="clear" w:color="auto" w:fill="E1DFDD"/>
    </w:rPr>
  </w:style>
  <w:style w:type="character" w:customStyle="1" w:styleId="afff2">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CE528C"/>
    <w:rPr>
      <w:rFonts w:ascii="Times New Roman" w:hAnsi="Times New Roman"/>
      <w:lang w:val="en-GB" w:eastAsia="en-US"/>
    </w:rPr>
  </w:style>
  <w:style w:type="character" w:customStyle="1" w:styleId="UnresolvedMention4">
    <w:name w:val="Unresolved Mention4"/>
    <w:basedOn w:val="a3"/>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2"/>
    <w:qFormat/>
    <w:rsid w:val="00CE528C"/>
    <w:pPr>
      <w:keepNext/>
      <w:spacing w:after="0"/>
      <w:jc w:val="center"/>
    </w:pPr>
    <w:rPr>
      <w:rFonts w:ascii="Arial" w:eastAsia="Calibri" w:hAnsi="Arial" w:cs="Arial"/>
      <w:lang w:val="fi-FI" w:eastAsia="fi-FI"/>
    </w:rPr>
  </w:style>
  <w:style w:type="paragraph" w:customStyle="1" w:styleId="tah00">
    <w:name w:val="tah0"/>
    <w:basedOn w:val="a2"/>
    <w:qFormat/>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3">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CE528C"/>
    <w:rPr>
      <w:rFonts w:ascii="Courier New" w:eastAsia="SimSun" w:hAnsi="Courier New"/>
      <w:kern w:val="2"/>
      <w:sz w:val="24"/>
      <w:lang w:val="en-US" w:eastAsia="zh-CN"/>
    </w:rPr>
  </w:style>
  <w:style w:type="paragraph" w:styleId="82">
    <w:name w:val="index 8"/>
    <w:basedOn w:val="a2"/>
    <w:next w:val="a2"/>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2"/>
    <w:next w:val="a2"/>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CE528C"/>
    <w:rPr>
      <w:rFonts w:ascii="Times New Roman" w:eastAsia="SimSun" w:hAnsi="Times New Roman"/>
      <w:sz w:val="21"/>
      <w:szCs w:val="22"/>
      <w:lang w:val="en-GB" w:eastAsia="zh-CN"/>
    </w:rPr>
  </w:style>
  <w:style w:type="character" w:customStyle="1" w:styleId="afff5">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8"/>
    <w:qFormat/>
    <w:locked/>
    <w:rsid w:val="00CE528C"/>
    <w:rPr>
      <w:rFonts w:ascii="Times New Roman" w:eastAsia="MS Mincho" w:hAnsi="Times New Roman"/>
      <w:lang w:val="it-IT" w:eastAsia="en-GB"/>
    </w:rPr>
  </w:style>
  <w:style w:type="paragraph" w:customStyle="1" w:styleId="Doc-text2">
    <w:name w:val="Doc-text2"/>
    <w:basedOn w:val="a2"/>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2"/>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6"/>
    <w:uiPriority w:val="99"/>
    <w:qFormat/>
    <w:rsid w:val="00CE528C"/>
    <w:pPr>
      <w:spacing w:before="120" w:after="120"/>
    </w:pPr>
    <w:rPr>
      <w:rFonts w:ascii="Book Antiqua" w:hAnsi="Book Antiqua"/>
      <w:b/>
    </w:rPr>
  </w:style>
  <w:style w:type="paragraph" w:customStyle="1" w:styleId="abstract">
    <w:name w:val="abstract"/>
    <w:basedOn w:val="a2"/>
    <w:next w:val="a2"/>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E528C"/>
    <w:rPr>
      <w:rFonts w:ascii="Arial" w:hAnsi="Arial"/>
      <w:sz w:val="36"/>
      <w:lang w:val="en-GB" w:eastAsia="en-US" w:bidi="ar-SA"/>
    </w:rPr>
  </w:style>
  <w:style w:type="paragraph" w:customStyle="1" w:styleId="Agreement">
    <w:name w:val="Agreement"/>
    <w:basedOn w:val="a2"/>
    <w:next w:val="a2"/>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aliases w:val="h Char1"/>
    <w:basedOn w:val="a3"/>
    <w:qFormat/>
    <w:rsid w:val="00CE528C"/>
    <w:rPr>
      <w:rFonts w:asciiTheme="minorHAnsi" w:eastAsiaTheme="minorEastAsia" w:hAnsiTheme="minorHAnsi" w:cstheme="minorBidi"/>
      <w:kern w:val="2"/>
      <w:sz w:val="18"/>
      <w:szCs w:val="18"/>
    </w:rPr>
  </w:style>
  <w:style w:type="character" w:customStyle="1" w:styleId="font11">
    <w:name w:val="font11"/>
    <w:basedOn w:val="a3"/>
    <w:qFormat/>
    <w:rsid w:val="00CE528C"/>
    <w:rPr>
      <w:rFonts w:ascii="Arial" w:hAnsi="Arial" w:cs="Arial" w:hint="default"/>
      <w:color w:val="000000"/>
      <w:sz w:val="18"/>
      <w:szCs w:val="18"/>
      <w:u w:val="none"/>
      <w:vertAlign w:val="superscript"/>
    </w:rPr>
  </w:style>
  <w:style w:type="character" w:customStyle="1" w:styleId="font31">
    <w:name w:val="font31"/>
    <w:basedOn w:val="a3"/>
    <w:qFormat/>
    <w:rsid w:val="00CE528C"/>
    <w:rPr>
      <w:rFonts w:ascii="Arial" w:hAnsi="Arial" w:cs="Arial" w:hint="default"/>
      <w:color w:val="000000"/>
      <w:sz w:val="18"/>
      <w:szCs w:val="18"/>
      <w:u w:val="none"/>
    </w:rPr>
  </w:style>
  <w:style w:type="character" w:customStyle="1" w:styleId="font21">
    <w:name w:val="font21"/>
    <w:basedOn w:val="a3"/>
    <w:qFormat/>
    <w:rsid w:val="00CE528C"/>
    <w:rPr>
      <w:rFonts w:ascii="Arial" w:hAnsi="Arial" w:cs="Arial" w:hint="default"/>
      <w:color w:val="000000"/>
      <w:sz w:val="18"/>
      <w:szCs w:val="18"/>
      <w:u w:val="none"/>
    </w:rPr>
  </w:style>
  <w:style w:type="character" w:customStyle="1" w:styleId="font41">
    <w:name w:val="font41"/>
    <w:basedOn w:val="a3"/>
    <w:qFormat/>
    <w:rsid w:val="00CE528C"/>
    <w:rPr>
      <w:rFonts w:ascii="Arial" w:hAnsi="Arial" w:cs="Arial" w:hint="default"/>
      <w:color w:val="000000"/>
      <w:sz w:val="18"/>
      <w:szCs w:val="18"/>
      <w:u w:val="none"/>
    </w:rPr>
  </w:style>
  <w:style w:type="table" w:styleId="1f4">
    <w:name w:val="Table Grid 1"/>
    <w:basedOn w:val="a4"/>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4"/>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E528C"/>
    <w:rPr>
      <w:rFonts w:ascii="Times New Roman" w:eastAsia="MS Mincho" w:hAnsi="Times New Roman"/>
      <w:lang w:val="en-US" w:eastAsia="zh-CN"/>
    </w:rPr>
    <w:tblPr/>
  </w:style>
  <w:style w:type="table" w:customStyle="1" w:styleId="TableGrid54">
    <w:name w:val="Table Grid54"/>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E528C"/>
    <w:rPr>
      <w:rFonts w:ascii="Times New Roman" w:eastAsia="MS Mincho" w:hAnsi="Times New Roman"/>
      <w:lang w:val="en-US" w:eastAsia="zh-CN"/>
    </w:rPr>
    <w:tblPr/>
  </w:style>
  <w:style w:type="table" w:customStyle="1" w:styleId="TableGrid511">
    <w:name w:val="Table Grid5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338DC"/>
    <w:rPr>
      <w:smallCaps/>
      <w:color w:val="5A5A5A"/>
    </w:rPr>
  </w:style>
  <w:style w:type="paragraph" w:customStyle="1" w:styleId="TOC11">
    <w:name w:val="TOC 标题11"/>
    <w:basedOn w:val="10"/>
    <w:next w:val="a2"/>
    <w:uiPriority w:val="39"/>
    <w:unhideWhenUsed/>
    <w:qFormat/>
    <w:rsid w:val="000338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0338DC"/>
    <w:rPr>
      <w:rFonts w:ascii="Arial" w:hAnsi="Arial" w:cs="Arial" w:hint="default"/>
      <w:color w:val="000000"/>
      <w:sz w:val="18"/>
      <w:szCs w:val="18"/>
      <w:u w:val="none"/>
      <w:vertAlign w:val="superscript"/>
    </w:rPr>
  </w:style>
  <w:style w:type="character" w:customStyle="1" w:styleId="font51">
    <w:name w:val="font51"/>
    <w:basedOn w:val="a3"/>
    <w:qFormat/>
    <w:rsid w:val="000338DC"/>
    <w:rPr>
      <w:rFonts w:ascii="Arial" w:hAnsi="Arial" w:cs="Arial" w:hint="default"/>
      <w:color w:val="000000"/>
      <w:sz w:val="21"/>
      <w:szCs w:val="21"/>
      <w:u w:val="none"/>
    </w:rPr>
  </w:style>
  <w:style w:type="character" w:customStyle="1" w:styleId="2e">
    <w:name w:val="不明显参考2"/>
    <w:uiPriority w:val="31"/>
    <w:qFormat/>
    <w:rsid w:val="000338DC"/>
    <w:rPr>
      <w:smallCaps/>
      <w:color w:val="5A5A5A"/>
    </w:rPr>
  </w:style>
  <w:style w:type="paragraph" w:customStyle="1" w:styleId="TOC2">
    <w:name w:val="TOC 标题2"/>
    <w:basedOn w:val="10"/>
    <w:next w:val="a2"/>
    <w:uiPriority w:val="39"/>
    <w:unhideWhenUsed/>
    <w:qFormat/>
    <w:rsid w:val="000338DC"/>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0338DC"/>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338DC"/>
    <w:rPr>
      <w:rFonts w:ascii="Times New Roman" w:eastAsia="MS Mincho" w:hAnsi="Times New Roman"/>
      <w:lang w:val="en-GB" w:eastAsia="en-US"/>
    </w:rPr>
    <w:tblPr/>
  </w:style>
  <w:style w:type="table" w:customStyle="1" w:styleId="TableGrid65">
    <w:name w:val="Table Grid6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033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338DC"/>
    <w:rPr>
      <w:rFonts w:ascii="Times New Roman" w:eastAsia="MS Mincho" w:hAnsi="Times New Roman"/>
      <w:lang w:val="en-GB" w:eastAsia="en-US"/>
    </w:rPr>
    <w:tblPr/>
  </w:style>
  <w:style w:type="table" w:customStyle="1" w:styleId="Tabellengitternetz1122">
    <w:name w:val="Tabellengitternetz1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338DC"/>
    <w:rPr>
      <w:color w:val="605E5C"/>
      <w:shd w:val="clear" w:color="auto" w:fill="E1DFDD"/>
    </w:rPr>
  </w:style>
  <w:style w:type="table" w:customStyle="1" w:styleId="270">
    <w:name w:val="古典型 27"/>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0338D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0338D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338D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338DC"/>
    <w:rPr>
      <w:rFonts w:ascii="Times New Roman" w:eastAsia="MS Mincho" w:hAnsi="Times New Roman"/>
      <w:lang w:val="en-US" w:eastAsia="zh-CN"/>
    </w:rPr>
    <w:tblPr/>
  </w:style>
  <w:style w:type="table" w:customStyle="1" w:styleId="TableGrid541">
    <w:name w:val="Table Grid54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338DC"/>
    <w:rPr>
      <w:rFonts w:ascii="Times New Roman" w:eastAsia="MS Mincho" w:hAnsi="Times New Roman"/>
      <w:lang w:val="en-US" w:eastAsia="zh-CN"/>
    </w:rPr>
    <w:tblPr/>
  </w:style>
  <w:style w:type="table" w:customStyle="1" w:styleId="TableGrid5111">
    <w:name w:val="Table Grid5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338D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338D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338DC"/>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0338DC"/>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0338D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338D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338D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338D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7"/>
    <w:qFormat/>
    <w:rsid w:val="000338DC"/>
    <w:pPr>
      <w:numPr>
        <w:numId w:val="42"/>
      </w:numPr>
      <w:tabs>
        <w:tab w:val="clear" w:pos="2160"/>
        <w:tab w:val="left" w:pos="794"/>
        <w:tab w:val="left" w:pos="1191"/>
        <w:tab w:val="left" w:pos="1588"/>
        <w:tab w:val="left" w:pos="1985"/>
      </w:tabs>
      <w:spacing w:before="240" w:after="0"/>
      <w:ind w:left="3238" w:firstLine="0"/>
      <w:textAlignment w:val="baseline"/>
    </w:pPr>
    <w:rPr>
      <w:rFonts w:eastAsia="SimSun"/>
      <w:sz w:val="24"/>
      <w:lang w:eastAsia="en-GB"/>
    </w:rPr>
  </w:style>
  <w:style w:type="character" w:customStyle="1" w:styleId="B12">
    <w:name w:val="B1 (文字)"/>
    <w:qFormat/>
    <w:rsid w:val="000338DC"/>
    <w:rPr>
      <w:lang w:val="en-GB" w:eastAsia="ja-JP" w:bidi="ar-SA"/>
    </w:rPr>
  </w:style>
  <w:style w:type="paragraph" w:customStyle="1" w:styleId="a1">
    <w:name w:val="参考文献"/>
    <w:basedOn w:val="a2"/>
    <w:qFormat/>
    <w:rsid w:val="000338DC"/>
    <w:pPr>
      <w:keepLines/>
      <w:numPr>
        <w:numId w:val="43"/>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0338DC"/>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0338DC"/>
    <w:rPr>
      <w:rFonts w:ascii="Times New Roman" w:eastAsia="Times New Roman" w:hAnsi="Times New Roman"/>
      <w:lang w:val="en-GB" w:eastAsia="ja-JP"/>
    </w:rPr>
  </w:style>
  <w:style w:type="paragraph" w:customStyle="1" w:styleId="00BodyText">
    <w:name w:val="00 BodyText"/>
    <w:basedOn w:val="a2"/>
    <w:qFormat/>
    <w:rsid w:val="000338DC"/>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0338DC"/>
    <w:pPr>
      <w:widowControl w:val="0"/>
    </w:pPr>
    <w:rPr>
      <w:rFonts w:ascii="Times New Roman" w:eastAsia="맑은 고딕" w:hAnsi="Times New Roman"/>
      <w:lang w:val="en-US" w:eastAsia="en-US"/>
    </w:rPr>
  </w:style>
  <w:style w:type="paragraph" w:customStyle="1" w:styleId="2f">
    <w:name w:val="??? 2"/>
    <w:basedOn w:val="afffa"/>
    <w:next w:val="afffa"/>
    <w:qFormat/>
    <w:rsid w:val="000338DC"/>
    <w:pPr>
      <w:keepNext/>
    </w:pPr>
    <w:rPr>
      <w:rFonts w:ascii="Arial" w:hAnsi="Arial"/>
      <w:b/>
      <w:sz w:val="24"/>
    </w:rPr>
  </w:style>
  <w:style w:type="paragraph" w:customStyle="1" w:styleId="Norma">
    <w:name w:val="Norma"/>
    <w:basedOn w:val="10"/>
    <w:qFormat/>
    <w:rsid w:val="000338DC"/>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0338DC"/>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qFormat/>
    <w:rsid w:val="000338DC"/>
    <w:rPr>
      <w:rFonts w:ascii="Arial" w:eastAsia="SimSun" w:hAnsi="Arial"/>
      <w:lang w:val="en-US" w:eastAsia="en-GB"/>
    </w:rPr>
  </w:style>
  <w:style w:type="paragraph" w:customStyle="1" w:styleId="AL">
    <w:name w:val="AL"/>
    <w:basedOn w:val="TAL"/>
    <w:qFormat/>
    <w:rsid w:val="000338DC"/>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338D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338DC"/>
    <w:rPr>
      <w:rFonts w:ascii="Arial" w:eastAsia="MS Mincho" w:hAnsi="Arial"/>
      <w:lang w:val="en-US" w:eastAsia="en-GB"/>
    </w:rPr>
  </w:style>
  <w:style w:type="paragraph" w:customStyle="1" w:styleId="3GPPHeader">
    <w:name w:val="3GPP_Header"/>
    <w:basedOn w:val="a2"/>
    <w:qFormat/>
    <w:rsid w:val="000338DC"/>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7"/>
    <w:link w:val="IvDInstructiontextChar"/>
    <w:uiPriority w:val="99"/>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338DC"/>
    <w:rPr>
      <w:rFonts w:ascii="Arial" w:eastAsia="맑은 고딕" w:hAnsi="Arial"/>
      <w:i/>
      <w:color w:val="7F7F7F"/>
      <w:spacing w:val="2"/>
      <w:sz w:val="18"/>
      <w:szCs w:val="18"/>
      <w:lang w:val="en-US" w:eastAsia="en-GB"/>
    </w:rPr>
  </w:style>
  <w:style w:type="paragraph" w:customStyle="1" w:styleId="IvDbodytext">
    <w:name w:val="IvD bodytext"/>
    <w:basedOn w:val="af7"/>
    <w:link w:val="IvDbodytextChar"/>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qFormat/>
    <w:rsid w:val="000338DC"/>
    <w:rPr>
      <w:rFonts w:ascii="Arial" w:eastAsia="맑은 고딕" w:hAnsi="Arial"/>
      <w:spacing w:val="2"/>
      <w:lang w:val="en-US" w:eastAsia="en-GB"/>
    </w:rPr>
  </w:style>
  <w:style w:type="character" w:customStyle="1" w:styleId="tgc">
    <w:name w:val="_tgc"/>
    <w:qFormat/>
    <w:rsid w:val="000338D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338DC"/>
    <w:rPr>
      <w:rFonts w:ascii="Arial" w:hAnsi="Arial"/>
      <w:sz w:val="28"/>
      <w:lang w:val="en-GB" w:eastAsia="en-US"/>
    </w:rPr>
  </w:style>
  <w:style w:type="paragraph" w:customStyle="1" w:styleId="AC0">
    <w:name w:val="AC"/>
    <w:basedOn w:val="a2"/>
    <w:qFormat/>
    <w:rsid w:val="000338DC"/>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4"/>
    <w:qFormat/>
    <w:rsid w:val="000338D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0338D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338DC"/>
    <w:rPr>
      <w:lang w:val="en-GB" w:eastAsia="ja-JP" w:bidi="ar-SA"/>
    </w:rPr>
  </w:style>
  <w:style w:type="paragraph" w:customStyle="1" w:styleId="1Char5">
    <w:name w:val="(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338DC"/>
    <w:rPr>
      <w:rFonts w:ascii="Calibri Light" w:hAnsi="Calibri Light"/>
      <w:lang w:val="nb-NO" w:eastAsia="ja-JP" w:bidi="ar-SA"/>
    </w:rPr>
  </w:style>
  <w:style w:type="paragraph" w:customStyle="1" w:styleId="CharCharCharCharCharChar5">
    <w:name w:val="Char Char Char Char Char Char5"/>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338DC"/>
    <w:rPr>
      <w:rFonts w:ascii="Intel Clear" w:hAnsi="Intel Clear" w:cs="Intel Clear"/>
      <w:shd w:val="clear" w:color="auto" w:fill="000080"/>
      <w:lang w:val="en-GB" w:eastAsia="en-US"/>
    </w:rPr>
  </w:style>
  <w:style w:type="character" w:customStyle="1" w:styleId="ZchnZchn55">
    <w:name w:val="Zchn Zchn55"/>
    <w:qFormat/>
    <w:rsid w:val="000338DC"/>
    <w:rPr>
      <w:rFonts w:ascii="Calibri Light" w:eastAsia="Calibri Light" w:hAnsi="Calibri Light"/>
      <w:lang w:val="nb-NO" w:eastAsia="en-US" w:bidi="ar-SA"/>
    </w:rPr>
  </w:style>
  <w:style w:type="character" w:customStyle="1" w:styleId="CharChar105">
    <w:name w:val="Char Char105"/>
    <w:semiHidden/>
    <w:qFormat/>
    <w:rsid w:val="000338DC"/>
    <w:rPr>
      <w:rFonts w:ascii="Intel Clear" w:hAnsi="Intel Clear"/>
      <w:lang w:val="en-GB" w:eastAsia="en-US"/>
    </w:rPr>
  </w:style>
  <w:style w:type="character" w:customStyle="1" w:styleId="CharChar95">
    <w:name w:val="Char Char95"/>
    <w:semiHidden/>
    <w:qFormat/>
    <w:rsid w:val="000338DC"/>
    <w:rPr>
      <w:rFonts w:ascii="Intel Clear" w:hAnsi="Intel Clear" w:cs="Intel Clear"/>
      <w:sz w:val="16"/>
      <w:szCs w:val="16"/>
      <w:lang w:val="en-GB" w:eastAsia="en-US"/>
    </w:rPr>
  </w:style>
  <w:style w:type="character" w:customStyle="1" w:styleId="CharChar85">
    <w:name w:val="Char Char85"/>
    <w:semiHidden/>
    <w:qFormat/>
    <w:rsid w:val="000338DC"/>
    <w:rPr>
      <w:rFonts w:ascii="Intel Clear" w:hAnsi="Intel Clear"/>
      <w:b/>
      <w:bCs/>
      <w:lang w:val="en-GB" w:eastAsia="en-US"/>
    </w:rPr>
  </w:style>
  <w:style w:type="paragraph" w:customStyle="1" w:styleId="1CharChar1Char5">
    <w:name w:val="(文字) (文字)1 Char (文字) (文字) Char (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338DC"/>
    <w:rPr>
      <w:rFonts w:ascii="Intel Clear" w:hAnsi="Intel Clear"/>
      <w:sz w:val="36"/>
      <w:lang w:val="en-GB" w:eastAsia="en-US" w:bidi="ar-SA"/>
    </w:rPr>
  </w:style>
  <w:style w:type="character" w:customStyle="1" w:styleId="CharChar285">
    <w:name w:val="Char Char285"/>
    <w:qFormat/>
    <w:rsid w:val="000338DC"/>
    <w:rPr>
      <w:rFonts w:ascii="Intel Clear" w:hAnsi="Intel Clear"/>
      <w:sz w:val="32"/>
      <w:lang w:val="en-GB"/>
    </w:rPr>
  </w:style>
  <w:style w:type="paragraph" w:customStyle="1" w:styleId="CharCharCharCharChar4">
    <w:name w:val="Char Char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338DC"/>
    <w:rPr>
      <w:lang w:val="en-GB" w:eastAsia="ja-JP" w:bidi="ar-SA"/>
    </w:rPr>
  </w:style>
  <w:style w:type="paragraph" w:customStyle="1" w:styleId="1Char4">
    <w:name w:val="(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338DC"/>
    <w:rPr>
      <w:rFonts w:ascii="Calibri Light" w:hAnsi="Calibri Light"/>
      <w:lang w:val="nb-NO" w:eastAsia="ja-JP" w:bidi="ar-SA"/>
    </w:rPr>
  </w:style>
  <w:style w:type="paragraph" w:customStyle="1" w:styleId="CharCharCharCharCharChar4">
    <w:name w:val="Char Char Char Char Char Char4"/>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338DC"/>
    <w:rPr>
      <w:rFonts w:ascii="Intel Clear" w:hAnsi="Intel Clear" w:cs="Intel Clear"/>
      <w:shd w:val="clear" w:color="auto" w:fill="000080"/>
      <w:lang w:val="en-GB" w:eastAsia="en-US"/>
    </w:rPr>
  </w:style>
  <w:style w:type="character" w:customStyle="1" w:styleId="ZchnZchn54">
    <w:name w:val="Zchn Zchn54"/>
    <w:qFormat/>
    <w:rsid w:val="000338DC"/>
    <w:rPr>
      <w:rFonts w:ascii="Calibri Light" w:eastAsia="Calibri Light" w:hAnsi="Calibri Light"/>
      <w:lang w:val="nb-NO" w:eastAsia="en-US" w:bidi="ar-SA"/>
    </w:rPr>
  </w:style>
  <w:style w:type="character" w:customStyle="1" w:styleId="CharChar104">
    <w:name w:val="Char Char104"/>
    <w:semiHidden/>
    <w:qFormat/>
    <w:rsid w:val="000338DC"/>
    <w:rPr>
      <w:rFonts w:ascii="Intel Clear" w:hAnsi="Intel Clear"/>
      <w:lang w:val="en-GB" w:eastAsia="en-US"/>
    </w:rPr>
  </w:style>
  <w:style w:type="character" w:customStyle="1" w:styleId="CharChar94">
    <w:name w:val="Char Char94"/>
    <w:semiHidden/>
    <w:qFormat/>
    <w:rsid w:val="000338DC"/>
    <w:rPr>
      <w:rFonts w:ascii="Intel Clear" w:hAnsi="Intel Clear" w:cs="Intel Clear"/>
      <w:sz w:val="16"/>
      <w:szCs w:val="16"/>
      <w:lang w:val="en-GB" w:eastAsia="en-US"/>
    </w:rPr>
  </w:style>
  <w:style w:type="character" w:customStyle="1" w:styleId="CharChar84">
    <w:name w:val="Char Char84"/>
    <w:semiHidden/>
    <w:qFormat/>
    <w:rsid w:val="000338DC"/>
    <w:rPr>
      <w:rFonts w:ascii="Intel Clear" w:hAnsi="Intel Clear"/>
      <w:b/>
      <w:bCs/>
      <w:lang w:val="en-GB" w:eastAsia="en-US"/>
    </w:rPr>
  </w:style>
  <w:style w:type="paragraph" w:customStyle="1" w:styleId="1CharChar1Char4">
    <w:name w:val="(文字) (文字)1 Char (文字) (文字) Char (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338DC"/>
    <w:rPr>
      <w:rFonts w:ascii="Intel Clear" w:hAnsi="Intel Clear"/>
      <w:sz w:val="36"/>
      <w:lang w:val="en-GB" w:eastAsia="en-US" w:bidi="ar-SA"/>
    </w:rPr>
  </w:style>
  <w:style w:type="character" w:customStyle="1" w:styleId="CharChar284">
    <w:name w:val="Char Char284"/>
    <w:qFormat/>
    <w:rsid w:val="000338DC"/>
    <w:rPr>
      <w:rFonts w:ascii="Intel Clear" w:hAnsi="Intel Clear"/>
      <w:sz w:val="32"/>
      <w:lang w:val="en-GB"/>
    </w:rPr>
  </w:style>
  <w:style w:type="paragraph" w:customStyle="1" w:styleId="CharCharCharCharChar3">
    <w:name w:val="Char Char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338DC"/>
    <w:rPr>
      <w:rFonts w:ascii="Calibri Light" w:hAnsi="Calibri Light"/>
      <w:lang w:val="nb-NO" w:eastAsia="ja-JP" w:bidi="ar-SA"/>
    </w:rPr>
  </w:style>
  <w:style w:type="paragraph" w:customStyle="1" w:styleId="CharCharCharCharCharChar3">
    <w:name w:val="Char Char Char Char Char Char3"/>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338DC"/>
    <w:rPr>
      <w:rFonts w:ascii="Intel Clear" w:hAnsi="Intel Clear" w:cs="Intel Clear"/>
      <w:shd w:val="clear" w:color="auto" w:fill="000080"/>
      <w:lang w:val="en-GB" w:eastAsia="en-US"/>
    </w:rPr>
  </w:style>
  <w:style w:type="character" w:customStyle="1" w:styleId="ZchnZchn53">
    <w:name w:val="Zchn Zchn53"/>
    <w:qFormat/>
    <w:rsid w:val="000338DC"/>
    <w:rPr>
      <w:rFonts w:ascii="Calibri Light" w:eastAsia="Calibri Light" w:hAnsi="Calibri Light"/>
      <w:lang w:val="nb-NO" w:eastAsia="en-US" w:bidi="ar-SA"/>
    </w:rPr>
  </w:style>
  <w:style w:type="character" w:customStyle="1" w:styleId="CharChar103">
    <w:name w:val="Char Char103"/>
    <w:semiHidden/>
    <w:qFormat/>
    <w:rsid w:val="000338DC"/>
    <w:rPr>
      <w:rFonts w:ascii="Intel Clear" w:hAnsi="Intel Clear"/>
      <w:lang w:val="en-GB" w:eastAsia="en-US"/>
    </w:rPr>
  </w:style>
  <w:style w:type="character" w:customStyle="1" w:styleId="CharChar93">
    <w:name w:val="Char Char93"/>
    <w:semiHidden/>
    <w:qFormat/>
    <w:rsid w:val="000338DC"/>
    <w:rPr>
      <w:rFonts w:ascii="Intel Clear" w:hAnsi="Intel Clear" w:cs="Intel Clear"/>
      <w:sz w:val="16"/>
      <w:szCs w:val="16"/>
      <w:lang w:val="en-GB" w:eastAsia="en-US"/>
    </w:rPr>
  </w:style>
  <w:style w:type="character" w:customStyle="1" w:styleId="CharChar83">
    <w:name w:val="Char Char83"/>
    <w:semiHidden/>
    <w:qFormat/>
    <w:rsid w:val="000338DC"/>
    <w:rPr>
      <w:rFonts w:ascii="Intel Clear" w:hAnsi="Intel Clear"/>
      <w:b/>
      <w:bCs/>
      <w:lang w:val="en-GB" w:eastAsia="en-US"/>
    </w:rPr>
  </w:style>
  <w:style w:type="paragraph" w:customStyle="1" w:styleId="1CharChar1Char3">
    <w:name w:val="(文字) (文字)1 Char (文字) (文字) Char (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338DC"/>
    <w:rPr>
      <w:rFonts w:ascii="Intel Clear" w:hAnsi="Intel Clear"/>
      <w:sz w:val="36"/>
      <w:lang w:val="en-GB" w:eastAsia="en-US" w:bidi="ar-SA"/>
    </w:rPr>
  </w:style>
  <w:style w:type="character" w:customStyle="1" w:styleId="CharChar283">
    <w:name w:val="Char Char283"/>
    <w:qFormat/>
    <w:rsid w:val="000338DC"/>
    <w:rPr>
      <w:rFonts w:ascii="Intel Clear" w:hAnsi="Intel Clear"/>
      <w:sz w:val="32"/>
      <w:lang w:val="en-GB"/>
    </w:rPr>
  </w:style>
  <w:style w:type="paragraph" w:customStyle="1" w:styleId="95">
    <w:name w:val="目录 95"/>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4"/>
    <w:qFormat/>
    <w:rsid w:val="000338D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a5"/>
    <w:uiPriority w:val="99"/>
    <w:semiHidden/>
    <w:unhideWhenUsed/>
    <w:rsid w:val="000338DC"/>
  </w:style>
  <w:style w:type="numbering" w:customStyle="1" w:styleId="LFO19111">
    <w:name w:val="LFO19111"/>
    <w:basedOn w:val="a5"/>
    <w:rsid w:val="000338DC"/>
  </w:style>
  <w:style w:type="table" w:customStyle="1" w:styleId="TableGrid544">
    <w:name w:val="Table Grid54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5"/>
    <w:uiPriority w:val="99"/>
    <w:semiHidden/>
    <w:unhideWhenUsed/>
    <w:rsid w:val="000338DC"/>
  </w:style>
  <w:style w:type="table" w:customStyle="1" w:styleId="TableGrid963">
    <w:name w:val="Table Grid9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5"/>
    <w:uiPriority w:val="99"/>
    <w:semiHidden/>
    <w:unhideWhenUsed/>
    <w:rsid w:val="000338DC"/>
  </w:style>
  <w:style w:type="table" w:customStyle="1" w:styleId="85">
    <w:name w:val="网格型85"/>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0338DC"/>
  </w:style>
  <w:style w:type="numbering" w:customStyle="1" w:styleId="LFO1921">
    <w:name w:val="LFO1921"/>
    <w:basedOn w:val="a5"/>
    <w:rsid w:val="000338DC"/>
  </w:style>
  <w:style w:type="numbering" w:customStyle="1" w:styleId="LFO191111">
    <w:name w:val="LFO191111"/>
    <w:basedOn w:val="a5"/>
    <w:rsid w:val="000338DC"/>
  </w:style>
  <w:style w:type="table" w:customStyle="1" w:styleId="11150">
    <w:name w:val="网格型1115"/>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0338DC"/>
  </w:style>
  <w:style w:type="numbering" w:customStyle="1" w:styleId="155">
    <w:name w:val="リストなし15"/>
    <w:next w:val="a5"/>
    <w:uiPriority w:val="99"/>
    <w:semiHidden/>
    <w:unhideWhenUsed/>
    <w:rsid w:val="000338DC"/>
  </w:style>
  <w:style w:type="numbering" w:customStyle="1" w:styleId="NoList18">
    <w:name w:val="No List18"/>
    <w:next w:val="a5"/>
    <w:uiPriority w:val="99"/>
    <w:semiHidden/>
    <w:unhideWhenUsed/>
    <w:rsid w:val="000338DC"/>
  </w:style>
  <w:style w:type="numbering" w:customStyle="1" w:styleId="1150">
    <w:name w:val="无列表115"/>
    <w:next w:val="a5"/>
    <w:semiHidden/>
    <w:rsid w:val="000338DC"/>
  </w:style>
  <w:style w:type="numbering" w:customStyle="1" w:styleId="1142">
    <w:name w:val="リストなし114"/>
    <w:next w:val="a5"/>
    <w:uiPriority w:val="99"/>
    <w:semiHidden/>
    <w:unhideWhenUsed/>
    <w:rsid w:val="000338DC"/>
  </w:style>
  <w:style w:type="numbering" w:customStyle="1" w:styleId="NoList26">
    <w:name w:val="No List26"/>
    <w:next w:val="a5"/>
    <w:uiPriority w:val="99"/>
    <w:semiHidden/>
    <w:unhideWhenUsed/>
    <w:rsid w:val="000338DC"/>
  </w:style>
  <w:style w:type="numbering" w:customStyle="1" w:styleId="NoList36">
    <w:name w:val="No List36"/>
    <w:next w:val="a5"/>
    <w:uiPriority w:val="99"/>
    <w:semiHidden/>
    <w:unhideWhenUsed/>
    <w:rsid w:val="000338DC"/>
  </w:style>
  <w:style w:type="numbering" w:customStyle="1" w:styleId="NoList115">
    <w:name w:val="No List115"/>
    <w:next w:val="a5"/>
    <w:uiPriority w:val="99"/>
    <w:semiHidden/>
    <w:unhideWhenUsed/>
    <w:rsid w:val="000338DC"/>
  </w:style>
  <w:style w:type="numbering" w:customStyle="1" w:styleId="NoList46">
    <w:name w:val="No List46"/>
    <w:next w:val="a5"/>
    <w:uiPriority w:val="99"/>
    <w:semiHidden/>
    <w:unhideWhenUsed/>
    <w:rsid w:val="000338DC"/>
  </w:style>
  <w:style w:type="numbering" w:customStyle="1" w:styleId="NoList55">
    <w:name w:val="No List55"/>
    <w:next w:val="a5"/>
    <w:uiPriority w:val="99"/>
    <w:semiHidden/>
    <w:unhideWhenUsed/>
    <w:rsid w:val="000338DC"/>
  </w:style>
  <w:style w:type="numbering" w:customStyle="1" w:styleId="NoList1115">
    <w:name w:val="No List1115"/>
    <w:next w:val="a5"/>
    <w:uiPriority w:val="99"/>
    <w:semiHidden/>
    <w:unhideWhenUsed/>
    <w:rsid w:val="000338DC"/>
  </w:style>
  <w:style w:type="numbering" w:customStyle="1" w:styleId="NoList215">
    <w:name w:val="No List215"/>
    <w:next w:val="a5"/>
    <w:uiPriority w:val="99"/>
    <w:semiHidden/>
    <w:unhideWhenUsed/>
    <w:rsid w:val="000338DC"/>
  </w:style>
  <w:style w:type="numbering" w:customStyle="1" w:styleId="NoList315">
    <w:name w:val="No List315"/>
    <w:next w:val="a5"/>
    <w:uiPriority w:val="99"/>
    <w:semiHidden/>
    <w:unhideWhenUsed/>
    <w:rsid w:val="000338DC"/>
  </w:style>
  <w:style w:type="numbering" w:customStyle="1" w:styleId="NoList415">
    <w:name w:val="No List415"/>
    <w:next w:val="a5"/>
    <w:uiPriority w:val="99"/>
    <w:semiHidden/>
    <w:unhideWhenUsed/>
    <w:rsid w:val="000338DC"/>
  </w:style>
  <w:style w:type="numbering" w:customStyle="1" w:styleId="NoList65">
    <w:name w:val="No List65"/>
    <w:next w:val="a5"/>
    <w:uiPriority w:val="99"/>
    <w:semiHidden/>
    <w:unhideWhenUsed/>
    <w:rsid w:val="000338DC"/>
  </w:style>
  <w:style w:type="numbering" w:customStyle="1" w:styleId="NoList75">
    <w:name w:val="No List75"/>
    <w:next w:val="a5"/>
    <w:uiPriority w:val="99"/>
    <w:semiHidden/>
    <w:unhideWhenUsed/>
    <w:rsid w:val="000338DC"/>
  </w:style>
  <w:style w:type="numbering" w:customStyle="1" w:styleId="NoList125">
    <w:name w:val="No List125"/>
    <w:next w:val="a5"/>
    <w:uiPriority w:val="99"/>
    <w:semiHidden/>
    <w:unhideWhenUsed/>
    <w:rsid w:val="000338DC"/>
  </w:style>
  <w:style w:type="numbering" w:customStyle="1" w:styleId="NoList225">
    <w:name w:val="No List225"/>
    <w:next w:val="a5"/>
    <w:uiPriority w:val="99"/>
    <w:semiHidden/>
    <w:unhideWhenUsed/>
    <w:rsid w:val="000338DC"/>
  </w:style>
  <w:style w:type="numbering" w:customStyle="1" w:styleId="NoList325">
    <w:name w:val="No List325"/>
    <w:next w:val="a5"/>
    <w:uiPriority w:val="99"/>
    <w:semiHidden/>
    <w:unhideWhenUsed/>
    <w:rsid w:val="000338DC"/>
  </w:style>
  <w:style w:type="numbering" w:customStyle="1" w:styleId="NoList424">
    <w:name w:val="No List424"/>
    <w:next w:val="a5"/>
    <w:uiPriority w:val="99"/>
    <w:semiHidden/>
    <w:unhideWhenUsed/>
    <w:rsid w:val="000338DC"/>
  </w:style>
  <w:style w:type="numbering" w:customStyle="1" w:styleId="NoList514">
    <w:name w:val="No List514"/>
    <w:next w:val="a5"/>
    <w:uiPriority w:val="99"/>
    <w:semiHidden/>
    <w:unhideWhenUsed/>
    <w:rsid w:val="000338DC"/>
  </w:style>
  <w:style w:type="numbering" w:customStyle="1" w:styleId="NoList2114">
    <w:name w:val="No List2114"/>
    <w:next w:val="a5"/>
    <w:uiPriority w:val="99"/>
    <w:semiHidden/>
    <w:unhideWhenUsed/>
    <w:rsid w:val="000338DC"/>
  </w:style>
  <w:style w:type="numbering" w:customStyle="1" w:styleId="NoList3114">
    <w:name w:val="No List3114"/>
    <w:next w:val="a5"/>
    <w:uiPriority w:val="99"/>
    <w:semiHidden/>
    <w:unhideWhenUsed/>
    <w:rsid w:val="000338DC"/>
  </w:style>
  <w:style w:type="numbering" w:customStyle="1" w:styleId="NoList4114">
    <w:name w:val="No List4114"/>
    <w:next w:val="a5"/>
    <w:uiPriority w:val="99"/>
    <w:semiHidden/>
    <w:unhideWhenUsed/>
    <w:rsid w:val="000338DC"/>
  </w:style>
  <w:style w:type="numbering" w:customStyle="1" w:styleId="NoList614">
    <w:name w:val="No List614"/>
    <w:next w:val="a5"/>
    <w:uiPriority w:val="99"/>
    <w:semiHidden/>
    <w:unhideWhenUsed/>
    <w:rsid w:val="000338DC"/>
  </w:style>
  <w:style w:type="numbering" w:customStyle="1" w:styleId="11141">
    <w:name w:val="无列表1114"/>
    <w:next w:val="a5"/>
    <w:semiHidden/>
    <w:rsid w:val="000338DC"/>
  </w:style>
  <w:style w:type="numbering" w:customStyle="1" w:styleId="NoList11114">
    <w:name w:val="No List11114"/>
    <w:next w:val="a5"/>
    <w:uiPriority w:val="99"/>
    <w:semiHidden/>
    <w:unhideWhenUsed/>
    <w:rsid w:val="000338DC"/>
  </w:style>
  <w:style w:type="numbering" w:customStyle="1" w:styleId="NoList714">
    <w:name w:val="No List714"/>
    <w:next w:val="a5"/>
    <w:uiPriority w:val="99"/>
    <w:semiHidden/>
    <w:unhideWhenUsed/>
    <w:rsid w:val="000338DC"/>
  </w:style>
  <w:style w:type="numbering" w:customStyle="1" w:styleId="NoList1214">
    <w:name w:val="No List1214"/>
    <w:next w:val="a5"/>
    <w:uiPriority w:val="99"/>
    <w:semiHidden/>
    <w:unhideWhenUsed/>
    <w:rsid w:val="000338DC"/>
  </w:style>
  <w:style w:type="numbering" w:customStyle="1" w:styleId="NoList2214">
    <w:name w:val="No List2214"/>
    <w:next w:val="a5"/>
    <w:uiPriority w:val="99"/>
    <w:semiHidden/>
    <w:unhideWhenUsed/>
    <w:rsid w:val="000338DC"/>
  </w:style>
  <w:style w:type="numbering" w:customStyle="1" w:styleId="NoList3214">
    <w:name w:val="No List3214"/>
    <w:next w:val="a5"/>
    <w:uiPriority w:val="99"/>
    <w:semiHidden/>
    <w:unhideWhenUsed/>
    <w:rsid w:val="000338DC"/>
  </w:style>
  <w:style w:type="numbering" w:customStyle="1" w:styleId="NoList84">
    <w:name w:val="No List84"/>
    <w:next w:val="a5"/>
    <w:uiPriority w:val="99"/>
    <w:semiHidden/>
    <w:unhideWhenUsed/>
    <w:rsid w:val="000338DC"/>
  </w:style>
  <w:style w:type="numbering" w:customStyle="1" w:styleId="NoList94">
    <w:name w:val="No List94"/>
    <w:next w:val="a5"/>
    <w:uiPriority w:val="99"/>
    <w:semiHidden/>
    <w:unhideWhenUsed/>
    <w:rsid w:val="000338DC"/>
  </w:style>
  <w:style w:type="numbering" w:customStyle="1" w:styleId="NoList814">
    <w:name w:val="No List814"/>
    <w:next w:val="a5"/>
    <w:uiPriority w:val="99"/>
    <w:semiHidden/>
    <w:unhideWhenUsed/>
    <w:rsid w:val="000338DC"/>
  </w:style>
  <w:style w:type="numbering" w:customStyle="1" w:styleId="NoList913">
    <w:name w:val="No List913"/>
    <w:next w:val="a5"/>
    <w:uiPriority w:val="99"/>
    <w:semiHidden/>
    <w:unhideWhenUsed/>
    <w:rsid w:val="000338DC"/>
  </w:style>
  <w:style w:type="numbering" w:customStyle="1" w:styleId="LFO194">
    <w:name w:val="LFO194"/>
    <w:basedOn w:val="a5"/>
    <w:rsid w:val="000338DC"/>
  </w:style>
  <w:style w:type="numbering" w:customStyle="1" w:styleId="NoList103">
    <w:name w:val="No List103"/>
    <w:next w:val="a5"/>
    <w:uiPriority w:val="99"/>
    <w:semiHidden/>
    <w:unhideWhenUsed/>
    <w:rsid w:val="000338DC"/>
  </w:style>
  <w:style w:type="numbering" w:customStyle="1" w:styleId="LFO1913">
    <w:name w:val="LFO1913"/>
    <w:basedOn w:val="a5"/>
    <w:rsid w:val="000338DC"/>
  </w:style>
  <w:style w:type="numbering" w:customStyle="1" w:styleId="1211">
    <w:name w:val="无列表121"/>
    <w:next w:val="a5"/>
    <w:semiHidden/>
    <w:rsid w:val="000338DC"/>
  </w:style>
  <w:style w:type="numbering" w:customStyle="1" w:styleId="1212">
    <w:name w:val="リストなし121"/>
    <w:next w:val="a5"/>
    <w:uiPriority w:val="99"/>
    <w:semiHidden/>
    <w:unhideWhenUsed/>
    <w:rsid w:val="000338DC"/>
  </w:style>
  <w:style w:type="numbering" w:customStyle="1" w:styleId="11112">
    <w:name w:val="リストなし1111"/>
    <w:next w:val="a5"/>
    <w:uiPriority w:val="99"/>
    <w:semiHidden/>
    <w:unhideWhenUsed/>
    <w:rsid w:val="000338DC"/>
  </w:style>
  <w:style w:type="numbering" w:customStyle="1" w:styleId="NoList131">
    <w:name w:val="No List131"/>
    <w:next w:val="a5"/>
    <w:uiPriority w:val="99"/>
    <w:semiHidden/>
    <w:unhideWhenUsed/>
    <w:rsid w:val="000338DC"/>
  </w:style>
  <w:style w:type="numbering" w:customStyle="1" w:styleId="NoList231">
    <w:name w:val="No List231"/>
    <w:next w:val="a5"/>
    <w:uiPriority w:val="99"/>
    <w:semiHidden/>
    <w:unhideWhenUsed/>
    <w:rsid w:val="000338DC"/>
  </w:style>
  <w:style w:type="numbering" w:customStyle="1" w:styleId="NoList331">
    <w:name w:val="No List331"/>
    <w:next w:val="a5"/>
    <w:uiPriority w:val="99"/>
    <w:semiHidden/>
    <w:unhideWhenUsed/>
    <w:rsid w:val="000338DC"/>
  </w:style>
  <w:style w:type="numbering" w:customStyle="1" w:styleId="NoList431">
    <w:name w:val="No List431"/>
    <w:next w:val="a5"/>
    <w:uiPriority w:val="99"/>
    <w:semiHidden/>
    <w:unhideWhenUsed/>
    <w:rsid w:val="000338DC"/>
  </w:style>
  <w:style w:type="numbering" w:customStyle="1" w:styleId="NoList521">
    <w:name w:val="No List521"/>
    <w:next w:val="a5"/>
    <w:uiPriority w:val="99"/>
    <w:semiHidden/>
    <w:unhideWhenUsed/>
    <w:rsid w:val="000338DC"/>
  </w:style>
  <w:style w:type="numbering" w:customStyle="1" w:styleId="NoList621">
    <w:name w:val="No List621"/>
    <w:next w:val="a5"/>
    <w:uiPriority w:val="99"/>
    <w:semiHidden/>
    <w:unhideWhenUsed/>
    <w:rsid w:val="000338DC"/>
  </w:style>
  <w:style w:type="numbering" w:customStyle="1" w:styleId="NoList721">
    <w:name w:val="No List721"/>
    <w:next w:val="a5"/>
    <w:uiPriority w:val="99"/>
    <w:semiHidden/>
    <w:unhideWhenUsed/>
    <w:rsid w:val="000338DC"/>
  </w:style>
  <w:style w:type="numbering" w:customStyle="1" w:styleId="NoList1121">
    <w:name w:val="No List1121"/>
    <w:next w:val="a5"/>
    <w:uiPriority w:val="99"/>
    <w:semiHidden/>
    <w:unhideWhenUsed/>
    <w:rsid w:val="000338DC"/>
  </w:style>
  <w:style w:type="numbering" w:customStyle="1" w:styleId="NoList2121">
    <w:name w:val="No List2121"/>
    <w:next w:val="a5"/>
    <w:uiPriority w:val="99"/>
    <w:semiHidden/>
    <w:unhideWhenUsed/>
    <w:rsid w:val="000338DC"/>
  </w:style>
  <w:style w:type="numbering" w:customStyle="1" w:styleId="NoList3121">
    <w:name w:val="No List3121"/>
    <w:next w:val="a5"/>
    <w:uiPriority w:val="99"/>
    <w:semiHidden/>
    <w:unhideWhenUsed/>
    <w:rsid w:val="000338DC"/>
  </w:style>
  <w:style w:type="numbering" w:customStyle="1" w:styleId="NoList4121">
    <w:name w:val="No List4121"/>
    <w:next w:val="a5"/>
    <w:uiPriority w:val="99"/>
    <w:semiHidden/>
    <w:unhideWhenUsed/>
    <w:rsid w:val="000338DC"/>
  </w:style>
  <w:style w:type="numbering" w:customStyle="1" w:styleId="NoList5111">
    <w:name w:val="No List5111"/>
    <w:next w:val="a5"/>
    <w:uiPriority w:val="99"/>
    <w:semiHidden/>
    <w:unhideWhenUsed/>
    <w:rsid w:val="000338DC"/>
  </w:style>
  <w:style w:type="numbering" w:customStyle="1" w:styleId="NoList6111">
    <w:name w:val="No List6111"/>
    <w:next w:val="a5"/>
    <w:uiPriority w:val="99"/>
    <w:semiHidden/>
    <w:unhideWhenUsed/>
    <w:rsid w:val="000338DC"/>
  </w:style>
  <w:style w:type="numbering" w:customStyle="1" w:styleId="NoList7111">
    <w:name w:val="No List7111"/>
    <w:next w:val="a5"/>
    <w:uiPriority w:val="99"/>
    <w:semiHidden/>
    <w:unhideWhenUsed/>
    <w:rsid w:val="000338DC"/>
  </w:style>
  <w:style w:type="numbering" w:customStyle="1" w:styleId="NoList8111">
    <w:name w:val="No List8111"/>
    <w:next w:val="a5"/>
    <w:uiPriority w:val="99"/>
    <w:semiHidden/>
    <w:unhideWhenUsed/>
    <w:rsid w:val="000338DC"/>
  </w:style>
  <w:style w:type="numbering" w:customStyle="1" w:styleId="NoList1221">
    <w:name w:val="No List1221"/>
    <w:next w:val="a5"/>
    <w:uiPriority w:val="99"/>
    <w:semiHidden/>
    <w:rsid w:val="000338DC"/>
  </w:style>
  <w:style w:type="numbering" w:customStyle="1" w:styleId="NoList11121">
    <w:name w:val="No List11121"/>
    <w:next w:val="a5"/>
    <w:uiPriority w:val="99"/>
    <w:semiHidden/>
    <w:unhideWhenUsed/>
    <w:rsid w:val="000338DC"/>
  </w:style>
  <w:style w:type="numbering" w:customStyle="1" w:styleId="11210">
    <w:name w:val="无列表1121"/>
    <w:next w:val="a5"/>
    <w:semiHidden/>
    <w:rsid w:val="000338DC"/>
  </w:style>
  <w:style w:type="numbering" w:customStyle="1" w:styleId="NoList2221">
    <w:name w:val="No List2221"/>
    <w:next w:val="a5"/>
    <w:uiPriority w:val="99"/>
    <w:semiHidden/>
    <w:unhideWhenUsed/>
    <w:rsid w:val="000338DC"/>
  </w:style>
  <w:style w:type="numbering" w:customStyle="1" w:styleId="NoList3221">
    <w:name w:val="No List3221"/>
    <w:next w:val="a5"/>
    <w:uiPriority w:val="99"/>
    <w:semiHidden/>
    <w:unhideWhenUsed/>
    <w:rsid w:val="000338DC"/>
  </w:style>
  <w:style w:type="numbering" w:customStyle="1" w:styleId="NoList4211">
    <w:name w:val="No List4211"/>
    <w:next w:val="a5"/>
    <w:uiPriority w:val="99"/>
    <w:semiHidden/>
    <w:unhideWhenUsed/>
    <w:rsid w:val="000338DC"/>
  </w:style>
  <w:style w:type="numbering" w:customStyle="1" w:styleId="NoList21111">
    <w:name w:val="No List21111"/>
    <w:next w:val="a5"/>
    <w:uiPriority w:val="99"/>
    <w:semiHidden/>
    <w:unhideWhenUsed/>
    <w:rsid w:val="000338DC"/>
  </w:style>
  <w:style w:type="numbering" w:customStyle="1" w:styleId="NoList31111">
    <w:name w:val="No List31111"/>
    <w:next w:val="a5"/>
    <w:uiPriority w:val="99"/>
    <w:semiHidden/>
    <w:unhideWhenUsed/>
    <w:rsid w:val="000338DC"/>
  </w:style>
  <w:style w:type="numbering" w:customStyle="1" w:styleId="NoList41111">
    <w:name w:val="No List41111"/>
    <w:next w:val="a5"/>
    <w:uiPriority w:val="99"/>
    <w:semiHidden/>
    <w:unhideWhenUsed/>
    <w:rsid w:val="000338DC"/>
  </w:style>
  <w:style w:type="numbering" w:customStyle="1" w:styleId="NoList1111111">
    <w:name w:val="No List1111111"/>
    <w:next w:val="a5"/>
    <w:uiPriority w:val="99"/>
    <w:semiHidden/>
    <w:unhideWhenUsed/>
    <w:rsid w:val="000338DC"/>
  </w:style>
  <w:style w:type="numbering" w:customStyle="1" w:styleId="NoList12111">
    <w:name w:val="No List12111"/>
    <w:next w:val="a5"/>
    <w:uiPriority w:val="99"/>
    <w:semiHidden/>
    <w:unhideWhenUsed/>
    <w:rsid w:val="000338DC"/>
  </w:style>
  <w:style w:type="numbering" w:customStyle="1" w:styleId="NoList22111">
    <w:name w:val="No List22111"/>
    <w:next w:val="a5"/>
    <w:uiPriority w:val="99"/>
    <w:semiHidden/>
    <w:unhideWhenUsed/>
    <w:rsid w:val="000338DC"/>
  </w:style>
  <w:style w:type="numbering" w:customStyle="1" w:styleId="NoList32111">
    <w:name w:val="No List32111"/>
    <w:next w:val="a5"/>
    <w:uiPriority w:val="99"/>
    <w:semiHidden/>
    <w:unhideWhenUsed/>
    <w:rsid w:val="000338DC"/>
  </w:style>
  <w:style w:type="numbering" w:customStyle="1" w:styleId="NoList141">
    <w:name w:val="No List141"/>
    <w:next w:val="a5"/>
    <w:uiPriority w:val="99"/>
    <w:semiHidden/>
    <w:unhideWhenUsed/>
    <w:rsid w:val="000338DC"/>
  </w:style>
  <w:style w:type="numbering" w:customStyle="1" w:styleId="NoList151">
    <w:name w:val="No List151"/>
    <w:next w:val="a5"/>
    <w:uiPriority w:val="99"/>
    <w:semiHidden/>
    <w:unhideWhenUsed/>
    <w:rsid w:val="000338DC"/>
  </w:style>
  <w:style w:type="numbering" w:customStyle="1" w:styleId="NoList241">
    <w:name w:val="No List241"/>
    <w:next w:val="a5"/>
    <w:uiPriority w:val="99"/>
    <w:semiHidden/>
    <w:unhideWhenUsed/>
    <w:rsid w:val="000338DC"/>
  </w:style>
  <w:style w:type="numbering" w:customStyle="1" w:styleId="NoList341">
    <w:name w:val="No List341"/>
    <w:next w:val="a5"/>
    <w:uiPriority w:val="99"/>
    <w:semiHidden/>
    <w:unhideWhenUsed/>
    <w:rsid w:val="000338DC"/>
  </w:style>
  <w:style w:type="numbering" w:customStyle="1" w:styleId="NoList441">
    <w:name w:val="No List441"/>
    <w:next w:val="a5"/>
    <w:uiPriority w:val="99"/>
    <w:semiHidden/>
    <w:unhideWhenUsed/>
    <w:rsid w:val="000338DC"/>
  </w:style>
  <w:style w:type="numbering" w:customStyle="1" w:styleId="NoList531">
    <w:name w:val="No List531"/>
    <w:next w:val="a5"/>
    <w:uiPriority w:val="99"/>
    <w:semiHidden/>
    <w:unhideWhenUsed/>
    <w:rsid w:val="000338DC"/>
  </w:style>
  <w:style w:type="numbering" w:customStyle="1" w:styleId="NoList631">
    <w:name w:val="No List631"/>
    <w:next w:val="a5"/>
    <w:uiPriority w:val="99"/>
    <w:semiHidden/>
    <w:unhideWhenUsed/>
    <w:rsid w:val="000338DC"/>
  </w:style>
  <w:style w:type="numbering" w:customStyle="1" w:styleId="NoList731">
    <w:name w:val="No List731"/>
    <w:next w:val="a5"/>
    <w:uiPriority w:val="99"/>
    <w:semiHidden/>
    <w:unhideWhenUsed/>
    <w:rsid w:val="000338DC"/>
  </w:style>
  <w:style w:type="numbering" w:customStyle="1" w:styleId="NoList821">
    <w:name w:val="No List821"/>
    <w:next w:val="a5"/>
    <w:uiPriority w:val="99"/>
    <w:semiHidden/>
    <w:unhideWhenUsed/>
    <w:rsid w:val="000338DC"/>
  </w:style>
  <w:style w:type="numbering" w:customStyle="1" w:styleId="NoList921">
    <w:name w:val="No List921"/>
    <w:next w:val="a5"/>
    <w:uiPriority w:val="99"/>
    <w:semiHidden/>
    <w:unhideWhenUsed/>
    <w:rsid w:val="000338DC"/>
  </w:style>
  <w:style w:type="numbering" w:customStyle="1" w:styleId="NoList1131">
    <w:name w:val="No List1131"/>
    <w:next w:val="a5"/>
    <w:uiPriority w:val="99"/>
    <w:semiHidden/>
    <w:unhideWhenUsed/>
    <w:rsid w:val="000338DC"/>
  </w:style>
  <w:style w:type="numbering" w:customStyle="1" w:styleId="NoList2131">
    <w:name w:val="No List2131"/>
    <w:next w:val="a5"/>
    <w:uiPriority w:val="99"/>
    <w:semiHidden/>
    <w:unhideWhenUsed/>
    <w:rsid w:val="000338DC"/>
  </w:style>
  <w:style w:type="numbering" w:customStyle="1" w:styleId="NoList3131">
    <w:name w:val="No List3131"/>
    <w:next w:val="a5"/>
    <w:uiPriority w:val="99"/>
    <w:semiHidden/>
    <w:unhideWhenUsed/>
    <w:rsid w:val="000338DC"/>
  </w:style>
  <w:style w:type="numbering" w:customStyle="1" w:styleId="NoList4131">
    <w:name w:val="No List4131"/>
    <w:next w:val="a5"/>
    <w:uiPriority w:val="99"/>
    <w:semiHidden/>
    <w:unhideWhenUsed/>
    <w:rsid w:val="000338DC"/>
  </w:style>
  <w:style w:type="numbering" w:customStyle="1" w:styleId="NoList5121">
    <w:name w:val="No List5121"/>
    <w:next w:val="a5"/>
    <w:uiPriority w:val="99"/>
    <w:semiHidden/>
    <w:unhideWhenUsed/>
    <w:rsid w:val="000338DC"/>
  </w:style>
  <w:style w:type="numbering" w:customStyle="1" w:styleId="NoList6121">
    <w:name w:val="No List6121"/>
    <w:next w:val="a5"/>
    <w:uiPriority w:val="99"/>
    <w:semiHidden/>
    <w:unhideWhenUsed/>
    <w:rsid w:val="000338DC"/>
  </w:style>
  <w:style w:type="numbering" w:customStyle="1" w:styleId="NoList7121">
    <w:name w:val="No List7121"/>
    <w:next w:val="a5"/>
    <w:uiPriority w:val="99"/>
    <w:semiHidden/>
    <w:unhideWhenUsed/>
    <w:rsid w:val="000338DC"/>
  </w:style>
  <w:style w:type="numbering" w:customStyle="1" w:styleId="NoList8121">
    <w:name w:val="No List8121"/>
    <w:next w:val="a5"/>
    <w:uiPriority w:val="99"/>
    <w:semiHidden/>
    <w:unhideWhenUsed/>
    <w:rsid w:val="000338DC"/>
  </w:style>
  <w:style w:type="numbering" w:customStyle="1" w:styleId="NoList9111">
    <w:name w:val="No List9111"/>
    <w:next w:val="a5"/>
    <w:uiPriority w:val="99"/>
    <w:semiHidden/>
    <w:unhideWhenUsed/>
    <w:rsid w:val="000338DC"/>
  </w:style>
  <w:style w:type="numbering" w:customStyle="1" w:styleId="NoList1011">
    <w:name w:val="No List1011"/>
    <w:next w:val="a5"/>
    <w:uiPriority w:val="99"/>
    <w:semiHidden/>
    <w:unhideWhenUsed/>
    <w:rsid w:val="000338DC"/>
  </w:style>
  <w:style w:type="numbering" w:customStyle="1" w:styleId="NoList1231">
    <w:name w:val="No List1231"/>
    <w:next w:val="a5"/>
    <w:uiPriority w:val="99"/>
    <w:semiHidden/>
    <w:rsid w:val="000338DC"/>
  </w:style>
  <w:style w:type="numbering" w:customStyle="1" w:styleId="NoList11131">
    <w:name w:val="No List11131"/>
    <w:next w:val="a5"/>
    <w:uiPriority w:val="99"/>
    <w:semiHidden/>
    <w:unhideWhenUsed/>
    <w:rsid w:val="000338DC"/>
  </w:style>
  <w:style w:type="numbering" w:customStyle="1" w:styleId="1311">
    <w:name w:val="无列表131"/>
    <w:next w:val="a5"/>
    <w:semiHidden/>
    <w:rsid w:val="000338DC"/>
  </w:style>
  <w:style w:type="numbering" w:customStyle="1" w:styleId="1312">
    <w:name w:val="リストなし131"/>
    <w:next w:val="a5"/>
    <w:uiPriority w:val="99"/>
    <w:semiHidden/>
    <w:unhideWhenUsed/>
    <w:rsid w:val="000338DC"/>
  </w:style>
  <w:style w:type="numbering" w:customStyle="1" w:styleId="11310">
    <w:name w:val="无列表1131"/>
    <w:next w:val="a5"/>
    <w:semiHidden/>
    <w:rsid w:val="000338DC"/>
  </w:style>
  <w:style w:type="numbering" w:customStyle="1" w:styleId="11211">
    <w:name w:val="リストなし1121"/>
    <w:next w:val="a5"/>
    <w:uiPriority w:val="99"/>
    <w:semiHidden/>
    <w:unhideWhenUsed/>
    <w:rsid w:val="000338DC"/>
  </w:style>
  <w:style w:type="numbering" w:customStyle="1" w:styleId="NoList2231">
    <w:name w:val="No List2231"/>
    <w:next w:val="a5"/>
    <w:uiPriority w:val="99"/>
    <w:semiHidden/>
    <w:unhideWhenUsed/>
    <w:rsid w:val="000338DC"/>
  </w:style>
  <w:style w:type="numbering" w:customStyle="1" w:styleId="NoList3231">
    <w:name w:val="No List3231"/>
    <w:next w:val="a5"/>
    <w:uiPriority w:val="99"/>
    <w:semiHidden/>
    <w:unhideWhenUsed/>
    <w:rsid w:val="000338DC"/>
  </w:style>
  <w:style w:type="numbering" w:customStyle="1" w:styleId="NoList4221">
    <w:name w:val="No List4221"/>
    <w:next w:val="a5"/>
    <w:uiPriority w:val="99"/>
    <w:semiHidden/>
    <w:unhideWhenUsed/>
    <w:rsid w:val="000338DC"/>
  </w:style>
  <w:style w:type="numbering" w:customStyle="1" w:styleId="NoList21121">
    <w:name w:val="No List21121"/>
    <w:next w:val="a5"/>
    <w:uiPriority w:val="99"/>
    <w:semiHidden/>
    <w:unhideWhenUsed/>
    <w:rsid w:val="000338DC"/>
  </w:style>
  <w:style w:type="numbering" w:customStyle="1" w:styleId="NoList31121">
    <w:name w:val="No List31121"/>
    <w:next w:val="a5"/>
    <w:uiPriority w:val="99"/>
    <w:semiHidden/>
    <w:unhideWhenUsed/>
    <w:rsid w:val="000338DC"/>
  </w:style>
  <w:style w:type="numbering" w:customStyle="1" w:styleId="NoList41121">
    <w:name w:val="No List41121"/>
    <w:next w:val="a5"/>
    <w:uiPriority w:val="99"/>
    <w:semiHidden/>
    <w:unhideWhenUsed/>
    <w:rsid w:val="000338DC"/>
  </w:style>
  <w:style w:type="numbering" w:customStyle="1" w:styleId="11121">
    <w:name w:val="无列表11121"/>
    <w:next w:val="a5"/>
    <w:semiHidden/>
    <w:rsid w:val="000338DC"/>
  </w:style>
  <w:style w:type="numbering" w:customStyle="1" w:styleId="NoList111121">
    <w:name w:val="No List111121"/>
    <w:next w:val="a5"/>
    <w:uiPriority w:val="99"/>
    <w:semiHidden/>
    <w:unhideWhenUsed/>
    <w:rsid w:val="000338DC"/>
  </w:style>
  <w:style w:type="numbering" w:customStyle="1" w:styleId="NoList12121">
    <w:name w:val="No List12121"/>
    <w:next w:val="a5"/>
    <w:uiPriority w:val="99"/>
    <w:semiHidden/>
    <w:unhideWhenUsed/>
    <w:rsid w:val="000338DC"/>
  </w:style>
  <w:style w:type="numbering" w:customStyle="1" w:styleId="NoList22121">
    <w:name w:val="No List22121"/>
    <w:next w:val="a5"/>
    <w:uiPriority w:val="99"/>
    <w:semiHidden/>
    <w:unhideWhenUsed/>
    <w:rsid w:val="000338DC"/>
  </w:style>
  <w:style w:type="numbering" w:customStyle="1" w:styleId="NoList32121">
    <w:name w:val="No List32121"/>
    <w:next w:val="a5"/>
    <w:uiPriority w:val="99"/>
    <w:semiHidden/>
    <w:unhideWhenUsed/>
    <w:rsid w:val="000338DC"/>
  </w:style>
  <w:style w:type="numbering" w:customStyle="1" w:styleId="NoList161">
    <w:name w:val="No List161"/>
    <w:next w:val="a5"/>
    <w:uiPriority w:val="99"/>
    <w:semiHidden/>
    <w:unhideWhenUsed/>
    <w:rsid w:val="000338DC"/>
  </w:style>
  <w:style w:type="numbering" w:customStyle="1" w:styleId="NoList171">
    <w:name w:val="No List171"/>
    <w:next w:val="a5"/>
    <w:uiPriority w:val="99"/>
    <w:semiHidden/>
    <w:unhideWhenUsed/>
    <w:rsid w:val="000338DC"/>
  </w:style>
  <w:style w:type="numbering" w:customStyle="1" w:styleId="NoList251">
    <w:name w:val="No List251"/>
    <w:next w:val="a5"/>
    <w:uiPriority w:val="99"/>
    <w:semiHidden/>
    <w:unhideWhenUsed/>
    <w:rsid w:val="000338DC"/>
  </w:style>
  <w:style w:type="numbering" w:customStyle="1" w:styleId="NoList351">
    <w:name w:val="No List351"/>
    <w:next w:val="a5"/>
    <w:uiPriority w:val="99"/>
    <w:semiHidden/>
    <w:unhideWhenUsed/>
    <w:rsid w:val="000338DC"/>
  </w:style>
  <w:style w:type="numbering" w:customStyle="1" w:styleId="NoList451">
    <w:name w:val="No List451"/>
    <w:next w:val="a5"/>
    <w:uiPriority w:val="99"/>
    <w:semiHidden/>
    <w:unhideWhenUsed/>
    <w:rsid w:val="000338DC"/>
  </w:style>
  <w:style w:type="numbering" w:customStyle="1" w:styleId="NoList541">
    <w:name w:val="No List541"/>
    <w:next w:val="a5"/>
    <w:uiPriority w:val="99"/>
    <w:semiHidden/>
    <w:unhideWhenUsed/>
    <w:rsid w:val="000338DC"/>
  </w:style>
  <w:style w:type="numbering" w:customStyle="1" w:styleId="NoList641">
    <w:name w:val="No List641"/>
    <w:next w:val="a5"/>
    <w:uiPriority w:val="99"/>
    <w:semiHidden/>
    <w:unhideWhenUsed/>
    <w:rsid w:val="000338DC"/>
  </w:style>
  <w:style w:type="numbering" w:customStyle="1" w:styleId="NoList741">
    <w:name w:val="No List741"/>
    <w:next w:val="a5"/>
    <w:uiPriority w:val="99"/>
    <w:semiHidden/>
    <w:unhideWhenUsed/>
    <w:rsid w:val="000338DC"/>
  </w:style>
  <w:style w:type="numbering" w:customStyle="1" w:styleId="NoList831">
    <w:name w:val="No List831"/>
    <w:next w:val="a5"/>
    <w:uiPriority w:val="99"/>
    <w:semiHidden/>
    <w:unhideWhenUsed/>
    <w:rsid w:val="000338DC"/>
  </w:style>
  <w:style w:type="numbering" w:customStyle="1" w:styleId="NoList931">
    <w:name w:val="No List931"/>
    <w:next w:val="a5"/>
    <w:uiPriority w:val="99"/>
    <w:semiHidden/>
    <w:unhideWhenUsed/>
    <w:rsid w:val="000338DC"/>
  </w:style>
  <w:style w:type="numbering" w:customStyle="1" w:styleId="NoList1141">
    <w:name w:val="No List1141"/>
    <w:next w:val="a5"/>
    <w:uiPriority w:val="99"/>
    <w:semiHidden/>
    <w:unhideWhenUsed/>
    <w:rsid w:val="000338DC"/>
  </w:style>
  <w:style w:type="numbering" w:customStyle="1" w:styleId="NoList2141">
    <w:name w:val="No List2141"/>
    <w:next w:val="a5"/>
    <w:uiPriority w:val="99"/>
    <w:semiHidden/>
    <w:unhideWhenUsed/>
    <w:rsid w:val="000338DC"/>
  </w:style>
  <w:style w:type="numbering" w:customStyle="1" w:styleId="NoList3141">
    <w:name w:val="No List3141"/>
    <w:next w:val="a5"/>
    <w:uiPriority w:val="99"/>
    <w:semiHidden/>
    <w:unhideWhenUsed/>
    <w:rsid w:val="000338DC"/>
  </w:style>
  <w:style w:type="numbering" w:customStyle="1" w:styleId="NoList4141">
    <w:name w:val="No List4141"/>
    <w:next w:val="a5"/>
    <w:uiPriority w:val="99"/>
    <w:semiHidden/>
    <w:unhideWhenUsed/>
    <w:rsid w:val="000338DC"/>
  </w:style>
  <w:style w:type="numbering" w:customStyle="1" w:styleId="NoList5131">
    <w:name w:val="No List5131"/>
    <w:next w:val="a5"/>
    <w:uiPriority w:val="99"/>
    <w:semiHidden/>
    <w:unhideWhenUsed/>
    <w:rsid w:val="000338DC"/>
  </w:style>
  <w:style w:type="numbering" w:customStyle="1" w:styleId="NoList6131">
    <w:name w:val="No List6131"/>
    <w:next w:val="a5"/>
    <w:uiPriority w:val="99"/>
    <w:semiHidden/>
    <w:unhideWhenUsed/>
    <w:rsid w:val="000338DC"/>
  </w:style>
  <w:style w:type="numbering" w:customStyle="1" w:styleId="NoList7131">
    <w:name w:val="No List7131"/>
    <w:next w:val="a5"/>
    <w:uiPriority w:val="99"/>
    <w:semiHidden/>
    <w:unhideWhenUsed/>
    <w:rsid w:val="000338DC"/>
  </w:style>
  <w:style w:type="numbering" w:customStyle="1" w:styleId="NoList8131">
    <w:name w:val="No List8131"/>
    <w:next w:val="a5"/>
    <w:uiPriority w:val="99"/>
    <w:semiHidden/>
    <w:unhideWhenUsed/>
    <w:rsid w:val="000338DC"/>
  </w:style>
  <w:style w:type="numbering" w:customStyle="1" w:styleId="NoList9121">
    <w:name w:val="No List9121"/>
    <w:next w:val="a5"/>
    <w:uiPriority w:val="99"/>
    <w:semiHidden/>
    <w:unhideWhenUsed/>
    <w:rsid w:val="000338DC"/>
  </w:style>
  <w:style w:type="numbering" w:customStyle="1" w:styleId="LFO1931">
    <w:name w:val="LFO1931"/>
    <w:basedOn w:val="a5"/>
    <w:rsid w:val="000338DC"/>
  </w:style>
  <w:style w:type="numbering" w:customStyle="1" w:styleId="NoList1021">
    <w:name w:val="No List1021"/>
    <w:next w:val="a5"/>
    <w:uiPriority w:val="99"/>
    <w:semiHidden/>
    <w:unhideWhenUsed/>
    <w:rsid w:val="000338DC"/>
  </w:style>
  <w:style w:type="numbering" w:customStyle="1" w:styleId="LFO19121">
    <w:name w:val="LFO19121"/>
    <w:basedOn w:val="a5"/>
    <w:rsid w:val="000338DC"/>
  </w:style>
  <w:style w:type="numbering" w:customStyle="1" w:styleId="NoList1241">
    <w:name w:val="No List1241"/>
    <w:next w:val="a5"/>
    <w:uiPriority w:val="99"/>
    <w:semiHidden/>
    <w:rsid w:val="000338DC"/>
  </w:style>
  <w:style w:type="numbering" w:customStyle="1" w:styleId="NoList11141">
    <w:name w:val="No List11141"/>
    <w:next w:val="a5"/>
    <w:uiPriority w:val="99"/>
    <w:semiHidden/>
    <w:unhideWhenUsed/>
    <w:rsid w:val="000338DC"/>
  </w:style>
  <w:style w:type="numbering" w:customStyle="1" w:styleId="1411">
    <w:name w:val="无列表141"/>
    <w:next w:val="a5"/>
    <w:semiHidden/>
    <w:rsid w:val="000338DC"/>
  </w:style>
  <w:style w:type="numbering" w:customStyle="1" w:styleId="1412">
    <w:name w:val="リストなし141"/>
    <w:next w:val="a5"/>
    <w:uiPriority w:val="99"/>
    <w:semiHidden/>
    <w:unhideWhenUsed/>
    <w:rsid w:val="000338DC"/>
  </w:style>
  <w:style w:type="numbering" w:customStyle="1" w:styleId="11410">
    <w:name w:val="无列表1141"/>
    <w:next w:val="a5"/>
    <w:semiHidden/>
    <w:rsid w:val="000338DC"/>
  </w:style>
  <w:style w:type="numbering" w:customStyle="1" w:styleId="11311">
    <w:name w:val="リストなし1131"/>
    <w:next w:val="a5"/>
    <w:uiPriority w:val="99"/>
    <w:semiHidden/>
    <w:unhideWhenUsed/>
    <w:rsid w:val="000338DC"/>
  </w:style>
  <w:style w:type="numbering" w:customStyle="1" w:styleId="NoList2241">
    <w:name w:val="No List2241"/>
    <w:next w:val="a5"/>
    <w:uiPriority w:val="99"/>
    <w:semiHidden/>
    <w:unhideWhenUsed/>
    <w:rsid w:val="000338DC"/>
  </w:style>
  <w:style w:type="numbering" w:customStyle="1" w:styleId="NoList3241">
    <w:name w:val="No List3241"/>
    <w:next w:val="a5"/>
    <w:uiPriority w:val="99"/>
    <w:semiHidden/>
    <w:unhideWhenUsed/>
    <w:rsid w:val="000338DC"/>
  </w:style>
  <w:style w:type="numbering" w:customStyle="1" w:styleId="NoList4231">
    <w:name w:val="No List4231"/>
    <w:next w:val="a5"/>
    <w:uiPriority w:val="99"/>
    <w:semiHidden/>
    <w:unhideWhenUsed/>
    <w:rsid w:val="000338DC"/>
  </w:style>
  <w:style w:type="numbering" w:customStyle="1" w:styleId="NoList21131">
    <w:name w:val="No List21131"/>
    <w:next w:val="a5"/>
    <w:uiPriority w:val="99"/>
    <w:semiHidden/>
    <w:unhideWhenUsed/>
    <w:rsid w:val="000338DC"/>
  </w:style>
  <w:style w:type="numbering" w:customStyle="1" w:styleId="NoList31131">
    <w:name w:val="No List31131"/>
    <w:next w:val="a5"/>
    <w:uiPriority w:val="99"/>
    <w:semiHidden/>
    <w:unhideWhenUsed/>
    <w:rsid w:val="000338DC"/>
  </w:style>
  <w:style w:type="numbering" w:customStyle="1" w:styleId="NoList41131">
    <w:name w:val="No List41131"/>
    <w:next w:val="a5"/>
    <w:uiPriority w:val="99"/>
    <w:semiHidden/>
    <w:unhideWhenUsed/>
    <w:rsid w:val="000338DC"/>
  </w:style>
  <w:style w:type="numbering" w:customStyle="1" w:styleId="11131">
    <w:name w:val="无列表11131"/>
    <w:next w:val="a5"/>
    <w:semiHidden/>
    <w:rsid w:val="000338DC"/>
  </w:style>
  <w:style w:type="numbering" w:customStyle="1" w:styleId="NoList111131">
    <w:name w:val="No List111131"/>
    <w:next w:val="a5"/>
    <w:uiPriority w:val="99"/>
    <w:semiHidden/>
    <w:unhideWhenUsed/>
    <w:rsid w:val="000338DC"/>
  </w:style>
  <w:style w:type="numbering" w:customStyle="1" w:styleId="NoList12131">
    <w:name w:val="No List12131"/>
    <w:next w:val="a5"/>
    <w:uiPriority w:val="99"/>
    <w:semiHidden/>
    <w:unhideWhenUsed/>
    <w:rsid w:val="000338DC"/>
  </w:style>
  <w:style w:type="numbering" w:customStyle="1" w:styleId="NoList22131">
    <w:name w:val="No List22131"/>
    <w:next w:val="a5"/>
    <w:uiPriority w:val="99"/>
    <w:semiHidden/>
    <w:unhideWhenUsed/>
    <w:rsid w:val="000338DC"/>
  </w:style>
  <w:style w:type="numbering" w:customStyle="1" w:styleId="NoList32131">
    <w:name w:val="No List32131"/>
    <w:next w:val="a5"/>
    <w:uiPriority w:val="99"/>
    <w:semiHidden/>
    <w:unhideWhenUsed/>
    <w:rsid w:val="000338DC"/>
  </w:style>
  <w:style w:type="table" w:customStyle="1" w:styleId="TableGrid703">
    <w:name w:val="Table Grid703"/>
    <w:basedOn w:val="a4"/>
    <w:next w:val="aff4"/>
    <w:qFormat/>
    <w:rsid w:val="000338D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338DC"/>
  </w:style>
  <w:style w:type="numbering" w:customStyle="1" w:styleId="LFO196">
    <w:name w:val="LFO196"/>
    <w:basedOn w:val="a5"/>
    <w:rsid w:val="000338DC"/>
  </w:style>
  <w:style w:type="numbering" w:customStyle="1" w:styleId="NoList19">
    <w:name w:val="No List19"/>
    <w:next w:val="a5"/>
    <w:uiPriority w:val="99"/>
    <w:semiHidden/>
    <w:unhideWhenUsed/>
    <w:rsid w:val="000338DC"/>
  </w:style>
  <w:style w:type="numbering" w:customStyle="1" w:styleId="LFO1941">
    <w:name w:val="LFO1941"/>
    <w:basedOn w:val="a5"/>
    <w:rsid w:val="000338DC"/>
  </w:style>
  <w:style w:type="numbering" w:customStyle="1" w:styleId="LFO1942">
    <w:name w:val="LFO1942"/>
    <w:basedOn w:val="a5"/>
    <w:rsid w:val="000338DC"/>
  </w:style>
  <w:style w:type="numbering" w:customStyle="1" w:styleId="NoList110">
    <w:name w:val="No List110"/>
    <w:next w:val="a5"/>
    <w:uiPriority w:val="99"/>
    <w:semiHidden/>
    <w:unhideWhenUsed/>
    <w:rsid w:val="000338DC"/>
  </w:style>
  <w:style w:type="numbering" w:customStyle="1" w:styleId="NoList27">
    <w:name w:val="No List27"/>
    <w:next w:val="a5"/>
    <w:uiPriority w:val="99"/>
    <w:semiHidden/>
    <w:unhideWhenUsed/>
    <w:rsid w:val="000338DC"/>
  </w:style>
  <w:style w:type="numbering" w:customStyle="1" w:styleId="NoList37">
    <w:name w:val="No List37"/>
    <w:next w:val="a5"/>
    <w:uiPriority w:val="99"/>
    <w:semiHidden/>
    <w:unhideWhenUsed/>
    <w:rsid w:val="000338DC"/>
  </w:style>
  <w:style w:type="numbering" w:customStyle="1" w:styleId="NoList47">
    <w:name w:val="No List47"/>
    <w:next w:val="a5"/>
    <w:uiPriority w:val="99"/>
    <w:semiHidden/>
    <w:unhideWhenUsed/>
    <w:rsid w:val="000338DC"/>
  </w:style>
  <w:style w:type="numbering" w:customStyle="1" w:styleId="NoList56">
    <w:name w:val="No List56"/>
    <w:next w:val="a5"/>
    <w:uiPriority w:val="99"/>
    <w:semiHidden/>
    <w:unhideWhenUsed/>
    <w:rsid w:val="000338DC"/>
  </w:style>
  <w:style w:type="numbering" w:customStyle="1" w:styleId="NoList116">
    <w:name w:val="No List116"/>
    <w:next w:val="a5"/>
    <w:uiPriority w:val="99"/>
    <w:semiHidden/>
    <w:unhideWhenUsed/>
    <w:rsid w:val="000338DC"/>
  </w:style>
  <w:style w:type="numbering" w:customStyle="1" w:styleId="NoList216">
    <w:name w:val="No List216"/>
    <w:next w:val="a5"/>
    <w:uiPriority w:val="99"/>
    <w:semiHidden/>
    <w:unhideWhenUsed/>
    <w:rsid w:val="000338DC"/>
  </w:style>
  <w:style w:type="numbering" w:customStyle="1" w:styleId="NoList316">
    <w:name w:val="No List316"/>
    <w:next w:val="a5"/>
    <w:uiPriority w:val="99"/>
    <w:semiHidden/>
    <w:unhideWhenUsed/>
    <w:rsid w:val="000338DC"/>
  </w:style>
  <w:style w:type="numbering" w:customStyle="1" w:styleId="NoList416">
    <w:name w:val="No List416"/>
    <w:next w:val="a5"/>
    <w:uiPriority w:val="99"/>
    <w:semiHidden/>
    <w:unhideWhenUsed/>
    <w:rsid w:val="000338DC"/>
  </w:style>
  <w:style w:type="numbering" w:customStyle="1" w:styleId="NoList66">
    <w:name w:val="No List66"/>
    <w:next w:val="a5"/>
    <w:uiPriority w:val="99"/>
    <w:semiHidden/>
    <w:unhideWhenUsed/>
    <w:rsid w:val="000338DC"/>
  </w:style>
  <w:style w:type="numbering" w:customStyle="1" w:styleId="164">
    <w:name w:val="无列表16"/>
    <w:next w:val="a5"/>
    <w:semiHidden/>
    <w:rsid w:val="000338DC"/>
  </w:style>
  <w:style w:type="numbering" w:customStyle="1" w:styleId="165">
    <w:name w:val="リストなし16"/>
    <w:next w:val="a5"/>
    <w:uiPriority w:val="99"/>
    <w:semiHidden/>
    <w:unhideWhenUsed/>
    <w:rsid w:val="000338DC"/>
  </w:style>
  <w:style w:type="numbering" w:customStyle="1" w:styleId="1160">
    <w:name w:val="无列表116"/>
    <w:next w:val="a5"/>
    <w:semiHidden/>
    <w:rsid w:val="000338DC"/>
  </w:style>
  <w:style w:type="numbering" w:customStyle="1" w:styleId="1151">
    <w:name w:val="リストなし115"/>
    <w:next w:val="a5"/>
    <w:uiPriority w:val="99"/>
    <w:semiHidden/>
    <w:unhideWhenUsed/>
    <w:rsid w:val="000338DC"/>
  </w:style>
  <w:style w:type="numbering" w:customStyle="1" w:styleId="NoList1116">
    <w:name w:val="No List1116"/>
    <w:next w:val="a5"/>
    <w:uiPriority w:val="99"/>
    <w:semiHidden/>
    <w:unhideWhenUsed/>
    <w:rsid w:val="000338DC"/>
  </w:style>
  <w:style w:type="numbering" w:customStyle="1" w:styleId="NoList76">
    <w:name w:val="No List76"/>
    <w:next w:val="a5"/>
    <w:uiPriority w:val="99"/>
    <w:semiHidden/>
    <w:unhideWhenUsed/>
    <w:rsid w:val="000338DC"/>
  </w:style>
  <w:style w:type="numbering" w:customStyle="1" w:styleId="NoList126">
    <w:name w:val="No List126"/>
    <w:next w:val="a5"/>
    <w:uiPriority w:val="99"/>
    <w:semiHidden/>
    <w:unhideWhenUsed/>
    <w:rsid w:val="000338DC"/>
  </w:style>
  <w:style w:type="numbering" w:customStyle="1" w:styleId="NoList226">
    <w:name w:val="No List226"/>
    <w:next w:val="a5"/>
    <w:uiPriority w:val="99"/>
    <w:semiHidden/>
    <w:unhideWhenUsed/>
    <w:rsid w:val="000338DC"/>
  </w:style>
  <w:style w:type="numbering" w:customStyle="1" w:styleId="NoList326">
    <w:name w:val="No List326"/>
    <w:next w:val="a5"/>
    <w:uiPriority w:val="99"/>
    <w:semiHidden/>
    <w:unhideWhenUsed/>
    <w:rsid w:val="000338DC"/>
  </w:style>
  <w:style w:type="numbering" w:customStyle="1" w:styleId="NoList425">
    <w:name w:val="No List425"/>
    <w:next w:val="a5"/>
    <w:uiPriority w:val="99"/>
    <w:semiHidden/>
    <w:unhideWhenUsed/>
    <w:rsid w:val="000338DC"/>
  </w:style>
  <w:style w:type="numbering" w:customStyle="1" w:styleId="NoList515">
    <w:name w:val="No List515"/>
    <w:next w:val="a5"/>
    <w:uiPriority w:val="99"/>
    <w:semiHidden/>
    <w:unhideWhenUsed/>
    <w:rsid w:val="000338DC"/>
  </w:style>
  <w:style w:type="numbering" w:customStyle="1" w:styleId="NoList2115">
    <w:name w:val="No List2115"/>
    <w:next w:val="a5"/>
    <w:uiPriority w:val="99"/>
    <w:semiHidden/>
    <w:unhideWhenUsed/>
    <w:rsid w:val="000338DC"/>
  </w:style>
  <w:style w:type="numbering" w:customStyle="1" w:styleId="NoList3115">
    <w:name w:val="No List3115"/>
    <w:next w:val="a5"/>
    <w:uiPriority w:val="99"/>
    <w:semiHidden/>
    <w:unhideWhenUsed/>
    <w:rsid w:val="000338DC"/>
  </w:style>
  <w:style w:type="numbering" w:customStyle="1" w:styleId="NoList4115">
    <w:name w:val="No List4115"/>
    <w:next w:val="a5"/>
    <w:uiPriority w:val="99"/>
    <w:semiHidden/>
    <w:unhideWhenUsed/>
    <w:rsid w:val="000338DC"/>
  </w:style>
  <w:style w:type="numbering" w:customStyle="1" w:styleId="NoList615">
    <w:name w:val="No List615"/>
    <w:next w:val="a5"/>
    <w:uiPriority w:val="99"/>
    <w:semiHidden/>
    <w:unhideWhenUsed/>
    <w:rsid w:val="000338DC"/>
  </w:style>
  <w:style w:type="numbering" w:customStyle="1" w:styleId="11151">
    <w:name w:val="无列表1115"/>
    <w:next w:val="a5"/>
    <w:semiHidden/>
    <w:rsid w:val="000338DC"/>
  </w:style>
  <w:style w:type="numbering" w:customStyle="1" w:styleId="NoList11115">
    <w:name w:val="No List11115"/>
    <w:next w:val="a5"/>
    <w:uiPriority w:val="99"/>
    <w:semiHidden/>
    <w:unhideWhenUsed/>
    <w:rsid w:val="000338DC"/>
  </w:style>
  <w:style w:type="numbering" w:customStyle="1" w:styleId="NoList715">
    <w:name w:val="No List715"/>
    <w:next w:val="a5"/>
    <w:uiPriority w:val="99"/>
    <w:semiHidden/>
    <w:unhideWhenUsed/>
    <w:rsid w:val="000338DC"/>
  </w:style>
  <w:style w:type="numbering" w:customStyle="1" w:styleId="NoList1215">
    <w:name w:val="No List1215"/>
    <w:next w:val="a5"/>
    <w:uiPriority w:val="99"/>
    <w:semiHidden/>
    <w:unhideWhenUsed/>
    <w:rsid w:val="000338DC"/>
  </w:style>
  <w:style w:type="numbering" w:customStyle="1" w:styleId="NoList2215">
    <w:name w:val="No List2215"/>
    <w:next w:val="a5"/>
    <w:uiPriority w:val="99"/>
    <w:semiHidden/>
    <w:unhideWhenUsed/>
    <w:rsid w:val="000338DC"/>
  </w:style>
  <w:style w:type="numbering" w:customStyle="1" w:styleId="NoList3215">
    <w:name w:val="No List3215"/>
    <w:next w:val="a5"/>
    <w:uiPriority w:val="99"/>
    <w:semiHidden/>
    <w:unhideWhenUsed/>
    <w:rsid w:val="000338DC"/>
  </w:style>
  <w:style w:type="numbering" w:customStyle="1" w:styleId="NoList85">
    <w:name w:val="No List85"/>
    <w:next w:val="a5"/>
    <w:uiPriority w:val="99"/>
    <w:semiHidden/>
    <w:unhideWhenUsed/>
    <w:rsid w:val="000338DC"/>
  </w:style>
  <w:style w:type="numbering" w:customStyle="1" w:styleId="NoList132">
    <w:name w:val="No List132"/>
    <w:next w:val="a5"/>
    <w:uiPriority w:val="99"/>
    <w:semiHidden/>
    <w:unhideWhenUsed/>
    <w:rsid w:val="000338DC"/>
  </w:style>
  <w:style w:type="numbering" w:customStyle="1" w:styleId="NoList232">
    <w:name w:val="No List232"/>
    <w:next w:val="a5"/>
    <w:uiPriority w:val="99"/>
    <w:semiHidden/>
    <w:unhideWhenUsed/>
    <w:rsid w:val="000338DC"/>
  </w:style>
  <w:style w:type="numbering" w:customStyle="1" w:styleId="NoList332">
    <w:name w:val="No List332"/>
    <w:next w:val="a5"/>
    <w:uiPriority w:val="99"/>
    <w:semiHidden/>
    <w:unhideWhenUsed/>
    <w:rsid w:val="000338DC"/>
  </w:style>
  <w:style w:type="numbering" w:customStyle="1" w:styleId="NoList432">
    <w:name w:val="No List432"/>
    <w:next w:val="a5"/>
    <w:uiPriority w:val="99"/>
    <w:semiHidden/>
    <w:unhideWhenUsed/>
    <w:rsid w:val="000338DC"/>
  </w:style>
  <w:style w:type="numbering" w:customStyle="1" w:styleId="NoList522">
    <w:name w:val="No List522"/>
    <w:next w:val="a5"/>
    <w:uiPriority w:val="99"/>
    <w:semiHidden/>
    <w:unhideWhenUsed/>
    <w:rsid w:val="000338DC"/>
  </w:style>
  <w:style w:type="numbering" w:customStyle="1" w:styleId="NoList622">
    <w:name w:val="No List622"/>
    <w:next w:val="a5"/>
    <w:uiPriority w:val="99"/>
    <w:semiHidden/>
    <w:unhideWhenUsed/>
    <w:rsid w:val="000338DC"/>
  </w:style>
  <w:style w:type="numbering" w:customStyle="1" w:styleId="NoList722">
    <w:name w:val="No List722"/>
    <w:next w:val="a5"/>
    <w:uiPriority w:val="99"/>
    <w:semiHidden/>
    <w:unhideWhenUsed/>
    <w:rsid w:val="000338DC"/>
  </w:style>
  <w:style w:type="numbering" w:customStyle="1" w:styleId="NoList815">
    <w:name w:val="No List815"/>
    <w:next w:val="a5"/>
    <w:uiPriority w:val="99"/>
    <w:semiHidden/>
    <w:unhideWhenUsed/>
    <w:rsid w:val="000338DC"/>
  </w:style>
  <w:style w:type="numbering" w:customStyle="1" w:styleId="NoList95">
    <w:name w:val="No List95"/>
    <w:next w:val="a5"/>
    <w:uiPriority w:val="99"/>
    <w:semiHidden/>
    <w:unhideWhenUsed/>
    <w:rsid w:val="000338DC"/>
  </w:style>
  <w:style w:type="numbering" w:customStyle="1" w:styleId="NoList1122">
    <w:name w:val="No List1122"/>
    <w:next w:val="a5"/>
    <w:uiPriority w:val="99"/>
    <w:semiHidden/>
    <w:unhideWhenUsed/>
    <w:rsid w:val="000338DC"/>
  </w:style>
  <w:style w:type="numbering" w:customStyle="1" w:styleId="NoList2122">
    <w:name w:val="No List2122"/>
    <w:next w:val="a5"/>
    <w:uiPriority w:val="99"/>
    <w:semiHidden/>
    <w:unhideWhenUsed/>
    <w:rsid w:val="000338DC"/>
  </w:style>
  <w:style w:type="numbering" w:customStyle="1" w:styleId="NoList3122">
    <w:name w:val="No List3122"/>
    <w:next w:val="a5"/>
    <w:uiPriority w:val="99"/>
    <w:semiHidden/>
    <w:unhideWhenUsed/>
    <w:rsid w:val="000338DC"/>
  </w:style>
  <w:style w:type="numbering" w:customStyle="1" w:styleId="NoList4122">
    <w:name w:val="No List4122"/>
    <w:next w:val="a5"/>
    <w:uiPriority w:val="99"/>
    <w:semiHidden/>
    <w:unhideWhenUsed/>
    <w:rsid w:val="000338DC"/>
  </w:style>
  <w:style w:type="numbering" w:customStyle="1" w:styleId="NoList5112">
    <w:name w:val="No List5112"/>
    <w:next w:val="a5"/>
    <w:uiPriority w:val="99"/>
    <w:semiHidden/>
    <w:unhideWhenUsed/>
    <w:rsid w:val="000338DC"/>
  </w:style>
  <w:style w:type="numbering" w:customStyle="1" w:styleId="NoList6112">
    <w:name w:val="No List6112"/>
    <w:next w:val="a5"/>
    <w:uiPriority w:val="99"/>
    <w:semiHidden/>
    <w:unhideWhenUsed/>
    <w:rsid w:val="000338DC"/>
  </w:style>
  <w:style w:type="numbering" w:customStyle="1" w:styleId="NoList7112">
    <w:name w:val="No List7112"/>
    <w:next w:val="a5"/>
    <w:uiPriority w:val="99"/>
    <w:semiHidden/>
    <w:unhideWhenUsed/>
    <w:rsid w:val="000338DC"/>
  </w:style>
  <w:style w:type="numbering" w:customStyle="1" w:styleId="NoList8112">
    <w:name w:val="No List8112"/>
    <w:next w:val="a5"/>
    <w:uiPriority w:val="99"/>
    <w:semiHidden/>
    <w:unhideWhenUsed/>
    <w:rsid w:val="000338DC"/>
  </w:style>
  <w:style w:type="numbering" w:customStyle="1" w:styleId="NoList914">
    <w:name w:val="No List914"/>
    <w:next w:val="a5"/>
    <w:uiPriority w:val="99"/>
    <w:semiHidden/>
    <w:unhideWhenUsed/>
    <w:rsid w:val="000338DC"/>
  </w:style>
  <w:style w:type="numbering" w:customStyle="1" w:styleId="NoList104">
    <w:name w:val="No List104"/>
    <w:next w:val="a5"/>
    <w:uiPriority w:val="99"/>
    <w:semiHidden/>
    <w:unhideWhenUsed/>
    <w:rsid w:val="000338DC"/>
  </w:style>
  <w:style w:type="numbering" w:customStyle="1" w:styleId="LFO1914">
    <w:name w:val="LFO1914"/>
    <w:basedOn w:val="a5"/>
    <w:rsid w:val="000338DC"/>
  </w:style>
  <w:style w:type="numbering" w:customStyle="1" w:styleId="NoList1222">
    <w:name w:val="No List1222"/>
    <w:next w:val="a5"/>
    <w:uiPriority w:val="99"/>
    <w:semiHidden/>
    <w:rsid w:val="000338DC"/>
  </w:style>
  <w:style w:type="numbering" w:customStyle="1" w:styleId="NoList11122">
    <w:name w:val="No List11122"/>
    <w:next w:val="a5"/>
    <w:uiPriority w:val="99"/>
    <w:semiHidden/>
    <w:unhideWhenUsed/>
    <w:rsid w:val="000338DC"/>
  </w:style>
  <w:style w:type="numbering" w:customStyle="1" w:styleId="1221">
    <w:name w:val="无列表122"/>
    <w:next w:val="a5"/>
    <w:semiHidden/>
    <w:rsid w:val="000338DC"/>
  </w:style>
  <w:style w:type="numbering" w:customStyle="1" w:styleId="1222">
    <w:name w:val="リストなし122"/>
    <w:next w:val="a5"/>
    <w:uiPriority w:val="99"/>
    <w:semiHidden/>
    <w:unhideWhenUsed/>
    <w:rsid w:val="000338DC"/>
  </w:style>
  <w:style w:type="numbering" w:customStyle="1" w:styleId="11220">
    <w:name w:val="无列表1122"/>
    <w:next w:val="a5"/>
    <w:semiHidden/>
    <w:rsid w:val="000338DC"/>
  </w:style>
  <w:style w:type="numbering" w:customStyle="1" w:styleId="11122">
    <w:name w:val="リストなし1112"/>
    <w:next w:val="a5"/>
    <w:uiPriority w:val="99"/>
    <w:semiHidden/>
    <w:unhideWhenUsed/>
    <w:rsid w:val="000338DC"/>
  </w:style>
  <w:style w:type="numbering" w:customStyle="1" w:styleId="NoList2222">
    <w:name w:val="No List2222"/>
    <w:next w:val="a5"/>
    <w:uiPriority w:val="99"/>
    <w:semiHidden/>
    <w:unhideWhenUsed/>
    <w:rsid w:val="000338DC"/>
  </w:style>
  <w:style w:type="numbering" w:customStyle="1" w:styleId="NoList3222">
    <w:name w:val="No List3222"/>
    <w:next w:val="a5"/>
    <w:uiPriority w:val="99"/>
    <w:semiHidden/>
    <w:unhideWhenUsed/>
    <w:rsid w:val="000338DC"/>
  </w:style>
  <w:style w:type="numbering" w:customStyle="1" w:styleId="NoList4212">
    <w:name w:val="No List4212"/>
    <w:next w:val="a5"/>
    <w:uiPriority w:val="99"/>
    <w:semiHidden/>
    <w:unhideWhenUsed/>
    <w:rsid w:val="000338DC"/>
  </w:style>
  <w:style w:type="numbering" w:customStyle="1" w:styleId="NoList21112">
    <w:name w:val="No List21112"/>
    <w:next w:val="a5"/>
    <w:uiPriority w:val="99"/>
    <w:semiHidden/>
    <w:unhideWhenUsed/>
    <w:rsid w:val="000338DC"/>
  </w:style>
  <w:style w:type="numbering" w:customStyle="1" w:styleId="NoList31112">
    <w:name w:val="No List31112"/>
    <w:next w:val="a5"/>
    <w:uiPriority w:val="99"/>
    <w:semiHidden/>
    <w:unhideWhenUsed/>
    <w:rsid w:val="000338DC"/>
  </w:style>
  <w:style w:type="numbering" w:customStyle="1" w:styleId="NoList41112">
    <w:name w:val="No List41112"/>
    <w:next w:val="a5"/>
    <w:uiPriority w:val="99"/>
    <w:semiHidden/>
    <w:unhideWhenUsed/>
    <w:rsid w:val="000338DC"/>
  </w:style>
  <w:style w:type="numbering" w:customStyle="1" w:styleId="111120">
    <w:name w:val="无列表11112"/>
    <w:next w:val="a5"/>
    <w:semiHidden/>
    <w:rsid w:val="000338DC"/>
  </w:style>
  <w:style w:type="numbering" w:customStyle="1" w:styleId="NoList111112">
    <w:name w:val="No List111112"/>
    <w:next w:val="a5"/>
    <w:uiPriority w:val="99"/>
    <w:semiHidden/>
    <w:unhideWhenUsed/>
    <w:rsid w:val="000338DC"/>
  </w:style>
  <w:style w:type="numbering" w:customStyle="1" w:styleId="NoList12112">
    <w:name w:val="No List12112"/>
    <w:next w:val="a5"/>
    <w:uiPriority w:val="99"/>
    <w:semiHidden/>
    <w:unhideWhenUsed/>
    <w:rsid w:val="000338DC"/>
  </w:style>
  <w:style w:type="numbering" w:customStyle="1" w:styleId="NoList22112">
    <w:name w:val="No List22112"/>
    <w:next w:val="a5"/>
    <w:uiPriority w:val="99"/>
    <w:semiHidden/>
    <w:unhideWhenUsed/>
    <w:rsid w:val="000338DC"/>
  </w:style>
  <w:style w:type="numbering" w:customStyle="1" w:styleId="NoList32112">
    <w:name w:val="No List32112"/>
    <w:next w:val="a5"/>
    <w:uiPriority w:val="99"/>
    <w:semiHidden/>
    <w:unhideWhenUsed/>
    <w:rsid w:val="000338DC"/>
  </w:style>
  <w:style w:type="numbering" w:customStyle="1" w:styleId="NoList142">
    <w:name w:val="No List142"/>
    <w:next w:val="a5"/>
    <w:uiPriority w:val="99"/>
    <w:semiHidden/>
    <w:unhideWhenUsed/>
    <w:rsid w:val="000338DC"/>
  </w:style>
  <w:style w:type="numbering" w:customStyle="1" w:styleId="NoList152">
    <w:name w:val="No List152"/>
    <w:next w:val="a5"/>
    <w:uiPriority w:val="99"/>
    <w:semiHidden/>
    <w:unhideWhenUsed/>
    <w:rsid w:val="000338DC"/>
  </w:style>
  <w:style w:type="numbering" w:customStyle="1" w:styleId="NoList242">
    <w:name w:val="No List242"/>
    <w:next w:val="a5"/>
    <w:uiPriority w:val="99"/>
    <w:semiHidden/>
    <w:unhideWhenUsed/>
    <w:rsid w:val="000338DC"/>
  </w:style>
  <w:style w:type="numbering" w:customStyle="1" w:styleId="NoList342">
    <w:name w:val="No List342"/>
    <w:next w:val="a5"/>
    <w:uiPriority w:val="99"/>
    <w:semiHidden/>
    <w:unhideWhenUsed/>
    <w:rsid w:val="000338DC"/>
  </w:style>
  <w:style w:type="numbering" w:customStyle="1" w:styleId="NoList442">
    <w:name w:val="No List442"/>
    <w:next w:val="a5"/>
    <w:uiPriority w:val="99"/>
    <w:semiHidden/>
    <w:unhideWhenUsed/>
    <w:rsid w:val="000338DC"/>
  </w:style>
  <w:style w:type="numbering" w:customStyle="1" w:styleId="NoList532">
    <w:name w:val="No List532"/>
    <w:next w:val="a5"/>
    <w:uiPriority w:val="99"/>
    <w:semiHidden/>
    <w:unhideWhenUsed/>
    <w:rsid w:val="000338DC"/>
  </w:style>
  <w:style w:type="numbering" w:customStyle="1" w:styleId="NoList632">
    <w:name w:val="No List632"/>
    <w:next w:val="a5"/>
    <w:uiPriority w:val="99"/>
    <w:semiHidden/>
    <w:unhideWhenUsed/>
    <w:rsid w:val="000338DC"/>
  </w:style>
  <w:style w:type="numbering" w:customStyle="1" w:styleId="NoList732">
    <w:name w:val="No List732"/>
    <w:next w:val="a5"/>
    <w:uiPriority w:val="99"/>
    <w:semiHidden/>
    <w:unhideWhenUsed/>
    <w:rsid w:val="000338DC"/>
  </w:style>
  <w:style w:type="numbering" w:customStyle="1" w:styleId="NoList822">
    <w:name w:val="No List822"/>
    <w:next w:val="a5"/>
    <w:uiPriority w:val="99"/>
    <w:semiHidden/>
    <w:unhideWhenUsed/>
    <w:rsid w:val="000338DC"/>
  </w:style>
  <w:style w:type="numbering" w:customStyle="1" w:styleId="NoList922">
    <w:name w:val="No List922"/>
    <w:next w:val="a5"/>
    <w:uiPriority w:val="99"/>
    <w:semiHidden/>
    <w:unhideWhenUsed/>
    <w:rsid w:val="000338DC"/>
  </w:style>
  <w:style w:type="numbering" w:customStyle="1" w:styleId="NoList1132">
    <w:name w:val="No List1132"/>
    <w:next w:val="a5"/>
    <w:uiPriority w:val="99"/>
    <w:semiHidden/>
    <w:unhideWhenUsed/>
    <w:rsid w:val="000338DC"/>
  </w:style>
  <w:style w:type="numbering" w:customStyle="1" w:styleId="NoList2132">
    <w:name w:val="No List2132"/>
    <w:next w:val="a5"/>
    <w:uiPriority w:val="99"/>
    <w:semiHidden/>
    <w:unhideWhenUsed/>
    <w:rsid w:val="000338DC"/>
  </w:style>
  <w:style w:type="numbering" w:customStyle="1" w:styleId="NoList3132">
    <w:name w:val="No List3132"/>
    <w:next w:val="a5"/>
    <w:uiPriority w:val="99"/>
    <w:semiHidden/>
    <w:unhideWhenUsed/>
    <w:rsid w:val="000338DC"/>
  </w:style>
  <w:style w:type="numbering" w:customStyle="1" w:styleId="NoList4132">
    <w:name w:val="No List4132"/>
    <w:next w:val="a5"/>
    <w:uiPriority w:val="99"/>
    <w:semiHidden/>
    <w:unhideWhenUsed/>
    <w:rsid w:val="000338DC"/>
  </w:style>
  <w:style w:type="numbering" w:customStyle="1" w:styleId="NoList5122">
    <w:name w:val="No List5122"/>
    <w:next w:val="a5"/>
    <w:uiPriority w:val="99"/>
    <w:semiHidden/>
    <w:unhideWhenUsed/>
    <w:rsid w:val="000338DC"/>
  </w:style>
  <w:style w:type="numbering" w:customStyle="1" w:styleId="NoList6122">
    <w:name w:val="No List6122"/>
    <w:next w:val="a5"/>
    <w:uiPriority w:val="99"/>
    <w:semiHidden/>
    <w:unhideWhenUsed/>
    <w:rsid w:val="000338DC"/>
  </w:style>
  <w:style w:type="numbering" w:customStyle="1" w:styleId="NoList7122">
    <w:name w:val="No List7122"/>
    <w:next w:val="a5"/>
    <w:uiPriority w:val="99"/>
    <w:semiHidden/>
    <w:unhideWhenUsed/>
    <w:rsid w:val="000338DC"/>
  </w:style>
  <w:style w:type="numbering" w:customStyle="1" w:styleId="NoList8122">
    <w:name w:val="No List8122"/>
    <w:next w:val="a5"/>
    <w:uiPriority w:val="99"/>
    <w:semiHidden/>
    <w:unhideWhenUsed/>
    <w:rsid w:val="000338DC"/>
  </w:style>
  <w:style w:type="numbering" w:customStyle="1" w:styleId="NoList9112">
    <w:name w:val="No List9112"/>
    <w:next w:val="a5"/>
    <w:uiPriority w:val="99"/>
    <w:semiHidden/>
    <w:unhideWhenUsed/>
    <w:rsid w:val="000338DC"/>
  </w:style>
  <w:style w:type="numbering" w:customStyle="1" w:styleId="LFO1922">
    <w:name w:val="LFO1922"/>
    <w:basedOn w:val="a5"/>
    <w:rsid w:val="000338DC"/>
  </w:style>
  <w:style w:type="numbering" w:customStyle="1" w:styleId="NoList1012">
    <w:name w:val="No List1012"/>
    <w:next w:val="a5"/>
    <w:uiPriority w:val="99"/>
    <w:semiHidden/>
    <w:unhideWhenUsed/>
    <w:rsid w:val="000338DC"/>
  </w:style>
  <w:style w:type="numbering" w:customStyle="1" w:styleId="LFO19112">
    <w:name w:val="LFO19112"/>
    <w:basedOn w:val="a5"/>
    <w:rsid w:val="000338DC"/>
  </w:style>
  <w:style w:type="numbering" w:customStyle="1" w:styleId="NoList1232">
    <w:name w:val="No List1232"/>
    <w:next w:val="a5"/>
    <w:uiPriority w:val="99"/>
    <w:semiHidden/>
    <w:rsid w:val="000338DC"/>
  </w:style>
  <w:style w:type="numbering" w:customStyle="1" w:styleId="NoList11132">
    <w:name w:val="No List11132"/>
    <w:next w:val="a5"/>
    <w:uiPriority w:val="99"/>
    <w:semiHidden/>
    <w:unhideWhenUsed/>
    <w:rsid w:val="000338DC"/>
  </w:style>
  <w:style w:type="numbering" w:customStyle="1" w:styleId="1321">
    <w:name w:val="无列表132"/>
    <w:next w:val="a5"/>
    <w:semiHidden/>
    <w:rsid w:val="000338DC"/>
  </w:style>
  <w:style w:type="numbering" w:customStyle="1" w:styleId="1322">
    <w:name w:val="リストなし132"/>
    <w:next w:val="a5"/>
    <w:uiPriority w:val="99"/>
    <w:semiHidden/>
    <w:unhideWhenUsed/>
    <w:rsid w:val="000338DC"/>
  </w:style>
  <w:style w:type="numbering" w:customStyle="1" w:styleId="11320">
    <w:name w:val="无列表1132"/>
    <w:next w:val="a5"/>
    <w:semiHidden/>
    <w:rsid w:val="000338DC"/>
  </w:style>
  <w:style w:type="numbering" w:customStyle="1" w:styleId="11221">
    <w:name w:val="リストなし1122"/>
    <w:next w:val="a5"/>
    <w:uiPriority w:val="99"/>
    <w:semiHidden/>
    <w:unhideWhenUsed/>
    <w:rsid w:val="000338DC"/>
  </w:style>
  <w:style w:type="numbering" w:customStyle="1" w:styleId="NoList2232">
    <w:name w:val="No List2232"/>
    <w:next w:val="a5"/>
    <w:uiPriority w:val="99"/>
    <w:semiHidden/>
    <w:unhideWhenUsed/>
    <w:rsid w:val="000338DC"/>
  </w:style>
  <w:style w:type="numbering" w:customStyle="1" w:styleId="NoList3232">
    <w:name w:val="No List3232"/>
    <w:next w:val="a5"/>
    <w:uiPriority w:val="99"/>
    <w:semiHidden/>
    <w:unhideWhenUsed/>
    <w:rsid w:val="000338DC"/>
  </w:style>
  <w:style w:type="numbering" w:customStyle="1" w:styleId="NoList4222">
    <w:name w:val="No List4222"/>
    <w:next w:val="a5"/>
    <w:uiPriority w:val="99"/>
    <w:semiHidden/>
    <w:unhideWhenUsed/>
    <w:rsid w:val="000338DC"/>
  </w:style>
  <w:style w:type="numbering" w:customStyle="1" w:styleId="NoList21122">
    <w:name w:val="No List21122"/>
    <w:next w:val="a5"/>
    <w:uiPriority w:val="99"/>
    <w:semiHidden/>
    <w:unhideWhenUsed/>
    <w:rsid w:val="000338DC"/>
  </w:style>
  <w:style w:type="numbering" w:customStyle="1" w:styleId="NoList31122">
    <w:name w:val="No List31122"/>
    <w:next w:val="a5"/>
    <w:uiPriority w:val="99"/>
    <w:semiHidden/>
    <w:unhideWhenUsed/>
    <w:rsid w:val="000338DC"/>
  </w:style>
  <w:style w:type="numbering" w:customStyle="1" w:styleId="NoList41122">
    <w:name w:val="No List41122"/>
    <w:next w:val="a5"/>
    <w:uiPriority w:val="99"/>
    <w:semiHidden/>
    <w:unhideWhenUsed/>
    <w:rsid w:val="000338DC"/>
  </w:style>
  <w:style w:type="numbering" w:customStyle="1" w:styleId="111220">
    <w:name w:val="无列表11122"/>
    <w:next w:val="a5"/>
    <w:semiHidden/>
    <w:rsid w:val="000338DC"/>
  </w:style>
  <w:style w:type="numbering" w:customStyle="1" w:styleId="NoList111122">
    <w:name w:val="No List111122"/>
    <w:next w:val="a5"/>
    <w:uiPriority w:val="99"/>
    <w:semiHidden/>
    <w:unhideWhenUsed/>
    <w:rsid w:val="000338DC"/>
  </w:style>
  <w:style w:type="numbering" w:customStyle="1" w:styleId="NoList12122">
    <w:name w:val="No List12122"/>
    <w:next w:val="a5"/>
    <w:uiPriority w:val="99"/>
    <w:semiHidden/>
    <w:unhideWhenUsed/>
    <w:rsid w:val="000338DC"/>
  </w:style>
  <w:style w:type="numbering" w:customStyle="1" w:styleId="NoList22122">
    <w:name w:val="No List22122"/>
    <w:next w:val="a5"/>
    <w:uiPriority w:val="99"/>
    <w:semiHidden/>
    <w:unhideWhenUsed/>
    <w:rsid w:val="000338DC"/>
  </w:style>
  <w:style w:type="numbering" w:customStyle="1" w:styleId="NoList32122">
    <w:name w:val="No List32122"/>
    <w:next w:val="a5"/>
    <w:uiPriority w:val="99"/>
    <w:semiHidden/>
    <w:unhideWhenUsed/>
    <w:rsid w:val="000338DC"/>
  </w:style>
  <w:style w:type="numbering" w:customStyle="1" w:styleId="NoList162">
    <w:name w:val="No List162"/>
    <w:next w:val="a5"/>
    <w:uiPriority w:val="99"/>
    <w:semiHidden/>
    <w:unhideWhenUsed/>
    <w:rsid w:val="000338DC"/>
  </w:style>
  <w:style w:type="numbering" w:customStyle="1" w:styleId="NoList172">
    <w:name w:val="No List172"/>
    <w:next w:val="a5"/>
    <w:uiPriority w:val="99"/>
    <w:semiHidden/>
    <w:unhideWhenUsed/>
    <w:rsid w:val="000338DC"/>
  </w:style>
  <w:style w:type="numbering" w:customStyle="1" w:styleId="NoList252">
    <w:name w:val="No List252"/>
    <w:next w:val="a5"/>
    <w:uiPriority w:val="99"/>
    <w:semiHidden/>
    <w:unhideWhenUsed/>
    <w:rsid w:val="000338DC"/>
  </w:style>
  <w:style w:type="numbering" w:customStyle="1" w:styleId="NoList352">
    <w:name w:val="No List352"/>
    <w:next w:val="a5"/>
    <w:uiPriority w:val="99"/>
    <w:semiHidden/>
    <w:unhideWhenUsed/>
    <w:rsid w:val="000338DC"/>
  </w:style>
  <w:style w:type="numbering" w:customStyle="1" w:styleId="NoList452">
    <w:name w:val="No List452"/>
    <w:next w:val="a5"/>
    <w:uiPriority w:val="99"/>
    <w:semiHidden/>
    <w:unhideWhenUsed/>
    <w:rsid w:val="000338DC"/>
  </w:style>
  <w:style w:type="numbering" w:customStyle="1" w:styleId="NoList542">
    <w:name w:val="No List542"/>
    <w:next w:val="a5"/>
    <w:uiPriority w:val="99"/>
    <w:semiHidden/>
    <w:unhideWhenUsed/>
    <w:rsid w:val="000338DC"/>
  </w:style>
  <w:style w:type="numbering" w:customStyle="1" w:styleId="NoList642">
    <w:name w:val="No List642"/>
    <w:next w:val="a5"/>
    <w:uiPriority w:val="99"/>
    <w:semiHidden/>
    <w:unhideWhenUsed/>
    <w:rsid w:val="000338DC"/>
  </w:style>
  <w:style w:type="numbering" w:customStyle="1" w:styleId="NoList742">
    <w:name w:val="No List742"/>
    <w:next w:val="a5"/>
    <w:uiPriority w:val="99"/>
    <w:semiHidden/>
    <w:unhideWhenUsed/>
    <w:rsid w:val="000338DC"/>
  </w:style>
  <w:style w:type="numbering" w:customStyle="1" w:styleId="NoList832">
    <w:name w:val="No List832"/>
    <w:next w:val="a5"/>
    <w:uiPriority w:val="99"/>
    <w:semiHidden/>
    <w:unhideWhenUsed/>
    <w:rsid w:val="000338DC"/>
  </w:style>
  <w:style w:type="numbering" w:customStyle="1" w:styleId="NoList932">
    <w:name w:val="No List932"/>
    <w:next w:val="a5"/>
    <w:uiPriority w:val="99"/>
    <w:semiHidden/>
    <w:unhideWhenUsed/>
    <w:rsid w:val="000338DC"/>
  </w:style>
  <w:style w:type="numbering" w:customStyle="1" w:styleId="NoList1142">
    <w:name w:val="No List1142"/>
    <w:next w:val="a5"/>
    <w:uiPriority w:val="99"/>
    <w:semiHidden/>
    <w:unhideWhenUsed/>
    <w:rsid w:val="000338DC"/>
  </w:style>
  <w:style w:type="numbering" w:customStyle="1" w:styleId="NoList2142">
    <w:name w:val="No List2142"/>
    <w:next w:val="a5"/>
    <w:uiPriority w:val="99"/>
    <w:semiHidden/>
    <w:unhideWhenUsed/>
    <w:rsid w:val="000338DC"/>
  </w:style>
  <w:style w:type="numbering" w:customStyle="1" w:styleId="NoList3142">
    <w:name w:val="No List3142"/>
    <w:next w:val="a5"/>
    <w:uiPriority w:val="99"/>
    <w:semiHidden/>
    <w:unhideWhenUsed/>
    <w:rsid w:val="000338DC"/>
  </w:style>
  <w:style w:type="numbering" w:customStyle="1" w:styleId="NoList4142">
    <w:name w:val="No List4142"/>
    <w:next w:val="a5"/>
    <w:uiPriority w:val="99"/>
    <w:semiHidden/>
    <w:unhideWhenUsed/>
    <w:rsid w:val="000338DC"/>
  </w:style>
  <w:style w:type="numbering" w:customStyle="1" w:styleId="NoList5132">
    <w:name w:val="No List5132"/>
    <w:next w:val="a5"/>
    <w:uiPriority w:val="99"/>
    <w:semiHidden/>
    <w:unhideWhenUsed/>
    <w:rsid w:val="000338DC"/>
  </w:style>
  <w:style w:type="numbering" w:customStyle="1" w:styleId="NoList6132">
    <w:name w:val="No List6132"/>
    <w:next w:val="a5"/>
    <w:uiPriority w:val="99"/>
    <w:semiHidden/>
    <w:unhideWhenUsed/>
    <w:rsid w:val="000338DC"/>
  </w:style>
  <w:style w:type="numbering" w:customStyle="1" w:styleId="NoList7132">
    <w:name w:val="No List7132"/>
    <w:next w:val="a5"/>
    <w:uiPriority w:val="99"/>
    <w:semiHidden/>
    <w:unhideWhenUsed/>
    <w:rsid w:val="000338DC"/>
  </w:style>
  <w:style w:type="numbering" w:customStyle="1" w:styleId="NoList8132">
    <w:name w:val="No List8132"/>
    <w:next w:val="a5"/>
    <w:uiPriority w:val="99"/>
    <w:semiHidden/>
    <w:unhideWhenUsed/>
    <w:rsid w:val="000338DC"/>
  </w:style>
  <w:style w:type="numbering" w:customStyle="1" w:styleId="NoList9122">
    <w:name w:val="No List9122"/>
    <w:next w:val="a5"/>
    <w:uiPriority w:val="99"/>
    <w:semiHidden/>
    <w:unhideWhenUsed/>
    <w:rsid w:val="000338DC"/>
  </w:style>
  <w:style w:type="numbering" w:customStyle="1" w:styleId="LFO1932">
    <w:name w:val="LFO1932"/>
    <w:basedOn w:val="a5"/>
    <w:rsid w:val="000338DC"/>
  </w:style>
  <w:style w:type="numbering" w:customStyle="1" w:styleId="NoList1022">
    <w:name w:val="No List1022"/>
    <w:next w:val="a5"/>
    <w:uiPriority w:val="99"/>
    <w:semiHidden/>
    <w:unhideWhenUsed/>
    <w:rsid w:val="000338DC"/>
  </w:style>
  <w:style w:type="numbering" w:customStyle="1" w:styleId="LFO19122">
    <w:name w:val="LFO19122"/>
    <w:basedOn w:val="a5"/>
    <w:rsid w:val="000338DC"/>
  </w:style>
  <w:style w:type="numbering" w:customStyle="1" w:styleId="NoList1242">
    <w:name w:val="No List1242"/>
    <w:next w:val="a5"/>
    <w:uiPriority w:val="99"/>
    <w:semiHidden/>
    <w:rsid w:val="000338DC"/>
  </w:style>
  <w:style w:type="numbering" w:customStyle="1" w:styleId="NoList11142">
    <w:name w:val="No List11142"/>
    <w:next w:val="a5"/>
    <w:uiPriority w:val="99"/>
    <w:semiHidden/>
    <w:unhideWhenUsed/>
    <w:rsid w:val="000338DC"/>
  </w:style>
  <w:style w:type="numbering" w:customStyle="1" w:styleId="1421">
    <w:name w:val="无列表142"/>
    <w:next w:val="a5"/>
    <w:semiHidden/>
    <w:rsid w:val="000338DC"/>
  </w:style>
  <w:style w:type="numbering" w:customStyle="1" w:styleId="1422">
    <w:name w:val="リストなし142"/>
    <w:next w:val="a5"/>
    <w:uiPriority w:val="99"/>
    <w:semiHidden/>
    <w:unhideWhenUsed/>
    <w:rsid w:val="000338DC"/>
  </w:style>
  <w:style w:type="numbering" w:customStyle="1" w:styleId="11420">
    <w:name w:val="无列表1142"/>
    <w:next w:val="a5"/>
    <w:semiHidden/>
    <w:rsid w:val="000338DC"/>
  </w:style>
  <w:style w:type="numbering" w:customStyle="1" w:styleId="11321">
    <w:name w:val="リストなし1132"/>
    <w:next w:val="a5"/>
    <w:uiPriority w:val="99"/>
    <w:semiHidden/>
    <w:unhideWhenUsed/>
    <w:rsid w:val="000338DC"/>
  </w:style>
  <w:style w:type="numbering" w:customStyle="1" w:styleId="NoList2242">
    <w:name w:val="No List2242"/>
    <w:next w:val="a5"/>
    <w:uiPriority w:val="99"/>
    <w:semiHidden/>
    <w:unhideWhenUsed/>
    <w:rsid w:val="000338DC"/>
  </w:style>
  <w:style w:type="numbering" w:customStyle="1" w:styleId="NoList3242">
    <w:name w:val="No List3242"/>
    <w:next w:val="a5"/>
    <w:uiPriority w:val="99"/>
    <w:semiHidden/>
    <w:unhideWhenUsed/>
    <w:rsid w:val="000338DC"/>
  </w:style>
  <w:style w:type="numbering" w:customStyle="1" w:styleId="NoList4232">
    <w:name w:val="No List4232"/>
    <w:next w:val="a5"/>
    <w:uiPriority w:val="99"/>
    <w:semiHidden/>
    <w:unhideWhenUsed/>
    <w:rsid w:val="000338DC"/>
  </w:style>
  <w:style w:type="numbering" w:customStyle="1" w:styleId="NoList21132">
    <w:name w:val="No List21132"/>
    <w:next w:val="a5"/>
    <w:uiPriority w:val="99"/>
    <w:semiHidden/>
    <w:unhideWhenUsed/>
    <w:rsid w:val="000338DC"/>
  </w:style>
  <w:style w:type="numbering" w:customStyle="1" w:styleId="NoList31132">
    <w:name w:val="No List31132"/>
    <w:next w:val="a5"/>
    <w:uiPriority w:val="99"/>
    <w:semiHidden/>
    <w:unhideWhenUsed/>
    <w:rsid w:val="000338DC"/>
  </w:style>
  <w:style w:type="numbering" w:customStyle="1" w:styleId="NoList41132">
    <w:name w:val="No List41132"/>
    <w:next w:val="a5"/>
    <w:uiPriority w:val="99"/>
    <w:semiHidden/>
    <w:unhideWhenUsed/>
    <w:rsid w:val="000338DC"/>
  </w:style>
  <w:style w:type="numbering" w:customStyle="1" w:styleId="11132">
    <w:name w:val="无列表11132"/>
    <w:next w:val="a5"/>
    <w:semiHidden/>
    <w:rsid w:val="000338DC"/>
  </w:style>
  <w:style w:type="numbering" w:customStyle="1" w:styleId="NoList111132">
    <w:name w:val="No List111132"/>
    <w:next w:val="a5"/>
    <w:uiPriority w:val="99"/>
    <w:semiHidden/>
    <w:unhideWhenUsed/>
    <w:rsid w:val="000338DC"/>
  </w:style>
  <w:style w:type="numbering" w:customStyle="1" w:styleId="NoList12132">
    <w:name w:val="No List12132"/>
    <w:next w:val="a5"/>
    <w:uiPriority w:val="99"/>
    <w:semiHidden/>
    <w:unhideWhenUsed/>
    <w:rsid w:val="000338DC"/>
  </w:style>
  <w:style w:type="numbering" w:customStyle="1" w:styleId="NoList22132">
    <w:name w:val="No List22132"/>
    <w:next w:val="a5"/>
    <w:uiPriority w:val="99"/>
    <w:semiHidden/>
    <w:unhideWhenUsed/>
    <w:rsid w:val="000338DC"/>
  </w:style>
  <w:style w:type="numbering" w:customStyle="1" w:styleId="NoList32132">
    <w:name w:val="No List32132"/>
    <w:next w:val="a5"/>
    <w:uiPriority w:val="99"/>
    <w:semiHidden/>
    <w:unhideWhenUsed/>
    <w:rsid w:val="000338DC"/>
  </w:style>
  <w:style w:type="numbering" w:customStyle="1" w:styleId="218">
    <w:name w:val="无列表21"/>
    <w:next w:val="a5"/>
    <w:uiPriority w:val="99"/>
    <w:semiHidden/>
    <w:unhideWhenUsed/>
    <w:rsid w:val="000338DC"/>
  </w:style>
  <w:style w:type="numbering" w:customStyle="1" w:styleId="31a">
    <w:name w:val="无列表31"/>
    <w:next w:val="a5"/>
    <w:uiPriority w:val="99"/>
    <w:semiHidden/>
    <w:unhideWhenUsed/>
    <w:rsid w:val="000338DC"/>
  </w:style>
  <w:style w:type="numbering" w:customStyle="1" w:styleId="111111">
    <w:name w:val="无列表111111"/>
    <w:next w:val="a5"/>
    <w:semiHidden/>
    <w:rsid w:val="000338DC"/>
  </w:style>
  <w:style w:type="numbering" w:customStyle="1" w:styleId="LFO19211">
    <w:name w:val="LFO19211"/>
    <w:basedOn w:val="a5"/>
    <w:rsid w:val="000338DC"/>
  </w:style>
  <w:style w:type="numbering" w:customStyle="1" w:styleId="LFO1911111">
    <w:name w:val="LFO1911111"/>
    <w:basedOn w:val="a5"/>
    <w:rsid w:val="000338DC"/>
  </w:style>
  <w:style w:type="numbering" w:customStyle="1" w:styleId="1510">
    <w:name w:val="无列表151"/>
    <w:next w:val="a5"/>
    <w:semiHidden/>
    <w:rsid w:val="000338DC"/>
  </w:style>
  <w:style w:type="numbering" w:customStyle="1" w:styleId="1511">
    <w:name w:val="リストなし151"/>
    <w:next w:val="a5"/>
    <w:uiPriority w:val="99"/>
    <w:semiHidden/>
    <w:unhideWhenUsed/>
    <w:rsid w:val="000338DC"/>
  </w:style>
  <w:style w:type="numbering" w:customStyle="1" w:styleId="NoList181">
    <w:name w:val="No List181"/>
    <w:next w:val="a5"/>
    <w:uiPriority w:val="99"/>
    <w:semiHidden/>
    <w:unhideWhenUsed/>
    <w:rsid w:val="000338DC"/>
  </w:style>
  <w:style w:type="numbering" w:customStyle="1" w:styleId="11510">
    <w:name w:val="无列表1151"/>
    <w:next w:val="a5"/>
    <w:semiHidden/>
    <w:rsid w:val="000338DC"/>
  </w:style>
  <w:style w:type="numbering" w:customStyle="1" w:styleId="11411">
    <w:name w:val="リストなし1141"/>
    <w:next w:val="a5"/>
    <w:uiPriority w:val="99"/>
    <w:semiHidden/>
    <w:unhideWhenUsed/>
    <w:rsid w:val="000338DC"/>
  </w:style>
  <w:style w:type="numbering" w:customStyle="1" w:styleId="NoList261">
    <w:name w:val="No List261"/>
    <w:next w:val="a5"/>
    <w:uiPriority w:val="99"/>
    <w:semiHidden/>
    <w:unhideWhenUsed/>
    <w:rsid w:val="000338DC"/>
  </w:style>
  <w:style w:type="numbering" w:customStyle="1" w:styleId="NoList361">
    <w:name w:val="No List361"/>
    <w:next w:val="a5"/>
    <w:uiPriority w:val="99"/>
    <w:semiHidden/>
    <w:unhideWhenUsed/>
    <w:rsid w:val="000338DC"/>
  </w:style>
  <w:style w:type="numbering" w:customStyle="1" w:styleId="NoList1151">
    <w:name w:val="No List1151"/>
    <w:next w:val="a5"/>
    <w:uiPriority w:val="99"/>
    <w:semiHidden/>
    <w:unhideWhenUsed/>
    <w:rsid w:val="000338DC"/>
  </w:style>
  <w:style w:type="numbering" w:customStyle="1" w:styleId="NoList461">
    <w:name w:val="No List461"/>
    <w:next w:val="a5"/>
    <w:uiPriority w:val="99"/>
    <w:semiHidden/>
    <w:unhideWhenUsed/>
    <w:rsid w:val="000338DC"/>
  </w:style>
  <w:style w:type="numbering" w:customStyle="1" w:styleId="NoList551">
    <w:name w:val="No List551"/>
    <w:next w:val="a5"/>
    <w:uiPriority w:val="99"/>
    <w:semiHidden/>
    <w:unhideWhenUsed/>
    <w:rsid w:val="000338DC"/>
  </w:style>
  <w:style w:type="numbering" w:customStyle="1" w:styleId="NoList11151">
    <w:name w:val="No List11151"/>
    <w:next w:val="a5"/>
    <w:uiPriority w:val="99"/>
    <w:semiHidden/>
    <w:unhideWhenUsed/>
    <w:rsid w:val="000338DC"/>
  </w:style>
  <w:style w:type="numbering" w:customStyle="1" w:styleId="NoList2151">
    <w:name w:val="No List2151"/>
    <w:next w:val="a5"/>
    <w:uiPriority w:val="99"/>
    <w:semiHidden/>
    <w:unhideWhenUsed/>
    <w:rsid w:val="000338DC"/>
  </w:style>
  <w:style w:type="numbering" w:customStyle="1" w:styleId="NoList3151">
    <w:name w:val="No List3151"/>
    <w:next w:val="a5"/>
    <w:uiPriority w:val="99"/>
    <w:semiHidden/>
    <w:unhideWhenUsed/>
    <w:rsid w:val="000338DC"/>
  </w:style>
  <w:style w:type="numbering" w:customStyle="1" w:styleId="NoList4151">
    <w:name w:val="No List4151"/>
    <w:next w:val="a5"/>
    <w:uiPriority w:val="99"/>
    <w:semiHidden/>
    <w:unhideWhenUsed/>
    <w:rsid w:val="000338DC"/>
  </w:style>
  <w:style w:type="numbering" w:customStyle="1" w:styleId="NoList651">
    <w:name w:val="No List651"/>
    <w:next w:val="a5"/>
    <w:uiPriority w:val="99"/>
    <w:semiHidden/>
    <w:unhideWhenUsed/>
    <w:rsid w:val="000338DC"/>
  </w:style>
  <w:style w:type="numbering" w:customStyle="1" w:styleId="NoList751">
    <w:name w:val="No List751"/>
    <w:next w:val="a5"/>
    <w:uiPriority w:val="99"/>
    <w:semiHidden/>
    <w:unhideWhenUsed/>
    <w:rsid w:val="000338DC"/>
  </w:style>
  <w:style w:type="numbering" w:customStyle="1" w:styleId="NoList1251">
    <w:name w:val="No List1251"/>
    <w:next w:val="a5"/>
    <w:uiPriority w:val="99"/>
    <w:semiHidden/>
    <w:unhideWhenUsed/>
    <w:rsid w:val="000338DC"/>
  </w:style>
  <w:style w:type="numbering" w:customStyle="1" w:styleId="NoList2251">
    <w:name w:val="No List2251"/>
    <w:next w:val="a5"/>
    <w:uiPriority w:val="99"/>
    <w:semiHidden/>
    <w:unhideWhenUsed/>
    <w:rsid w:val="000338DC"/>
  </w:style>
  <w:style w:type="numbering" w:customStyle="1" w:styleId="NoList3251">
    <w:name w:val="No List3251"/>
    <w:next w:val="a5"/>
    <w:uiPriority w:val="99"/>
    <w:semiHidden/>
    <w:unhideWhenUsed/>
    <w:rsid w:val="000338DC"/>
  </w:style>
  <w:style w:type="numbering" w:customStyle="1" w:styleId="NoList4241">
    <w:name w:val="No List4241"/>
    <w:next w:val="a5"/>
    <w:uiPriority w:val="99"/>
    <w:semiHidden/>
    <w:unhideWhenUsed/>
    <w:rsid w:val="000338DC"/>
  </w:style>
  <w:style w:type="numbering" w:customStyle="1" w:styleId="NoList5141">
    <w:name w:val="No List5141"/>
    <w:next w:val="a5"/>
    <w:uiPriority w:val="99"/>
    <w:semiHidden/>
    <w:unhideWhenUsed/>
    <w:rsid w:val="000338DC"/>
  </w:style>
  <w:style w:type="numbering" w:customStyle="1" w:styleId="NoList21141">
    <w:name w:val="No List21141"/>
    <w:next w:val="a5"/>
    <w:uiPriority w:val="99"/>
    <w:semiHidden/>
    <w:unhideWhenUsed/>
    <w:rsid w:val="000338DC"/>
  </w:style>
  <w:style w:type="numbering" w:customStyle="1" w:styleId="NoList31141">
    <w:name w:val="No List31141"/>
    <w:next w:val="a5"/>
    <w:uiPriority w:val="99"/>
    <w:semiHidden/>
    <w:unhideWhenUsed/>
    <w:rsid w:val="000338DC"/>
  </w:style>
  <w:style w:type="numbering" w:customStyle="1" w:styleId="NoList41141">
    <w:name w:val="No List41141"/>
    <w:next w:val="a5"/>
    <w:uiPriority w:val="99"/>
    <w:semiHidden/>
    <w:unhideWhenUsed/>
    <w:rsid w:val="000338DC"/>
  </w:style>
  <w:style w:type="numbering" w:customStyle="1" w:styleId="NoList6141">
    <w:name w:val="No List6141"/>
    <w:next w:val="a5"/>
    <w:uiPriority w:val="99"/>
    <w:semiHidden/>
    <w:unhideWhenUsed/>
    <w:rsid w:val="000338DC"/>
  </w:style>
  <w:style w:type="numbering" w:customStyle="1" w:styleId="111410">
    <w:name w:val="无列表11141"/>
    <w:next w:val="a5"/>
    <w:semiHidden/>
    <w:rsid w:val="000338DC"/>
  </w:style>
  <w:style w:type="numbering" w:customStyle="1" w:styleId="NoList111141">
    <w:name w:val="No List111141"/>
    <w:next w:val="a5"/>
    <w:uiPriority w:val="99"/>
    <w:semiHidden/>
    <w:unhideWhenUsed/>
    <w:rsid w:val="000338DC"/>
  </w:style>
  <w:style w:type="numbering" w:customStyle="1" w:styleId="NoList7141">
    <w:name w:val="No List7141"/>
    <w:next w:val="a5"/>
    <w:uiPriority w:val="99"/>
    <w:semiHidden/>
    <w:unhideWhenUsed/>
    <w:rsid w:val="000338DC"/>
  </w:style>
  <w:style w:type="numbering" w:customStyle="1" w:styleId="NoList12141">
    <w:name w:val="No List12141"/>
    <w:next w:val="a5"/>
    <w:uiPriority w:val="99"/>
    <w:semiHidden/>
    <w:unhideWhenUsed/>
    <w:rsid w:val="000338DC"/>
  </w:style>
  <w:style w:type="numbering" w:customStyle="1" w:styleId="NoList22141">
    <w:name w:val="No List22141"/>
    <w:next w:val="a5"/>
    <w:uiPriority w:val="99"/>
    <w:semiHidden/>
    <w:unhideWhenUsed/>
    <w:rsid w:val="000338DC"/>
  </w:style>
  <w:style w:type="numbering" w:customStyle="1" w:styleId="NoList32141">
    <w:name w:val="No List32141"/>
    <w:next w:val="a5"/>
    <w:uiPriority w:val="99"/>
    <w:semiHidden/>
    <w:unhideWhenUsed/>
    <w:rsid w:val="000338DC"/>
  </w:style>
  <w:style w:type="numbering" w:customStyle="1" w:styleId="NoList841">
    <w:name w:val="No List841"/>
    <w:next w:val="a5"/>
    <w:uiPriority w:val="99"/>
    <w:semiHidden/>
    <w:unhideWhenUsed/>
    <w:rsid w:val="000338DC"/>
  </w:style>
  <w:style w:type="numbering" w:customStyle="1" w:styleId="NoList941">
    <w:name w:val="No List941"/>
    <w:next w:val="a5"/>
    <w:uiPriority w:val="99"/>
    <w:semiHidden/>
    <w:unhideWhenUsed/>
    <w:rsid w:val="000338DC"/>
  </w:style>
  <w:style w:type="numbering" w:customStyle="1" w:styleId="NoList8141">
    <w:name w:val="No List8141"/>
    <w:next w:val="a5"/>
    <w:uiPriority w:val="99"/>
    <w:semiHidden/>
    <w:unhideWhenUsed/>
    <w:rsid w:val="000338DC"/>
  </w:style>
  <w:style w:type="numbering" w:customStyle="1" w:styleId="NoList9131">
    <w:name w:val="No List9131"/>
    <w:next w:val="a5"/>
    <w:uiPriority w:val="99"/>
    <w:semiHidden/>
    <w:unhideWhenUsed/>
    <w:rsid w:val="000338DC"/>
  </w:style>
  <w:style w:type="numbering" w:customStyle="1" w:styleId="NoList1031">
    <w:name w:val="No List1031"/>
    <w:next w:val="a5"/>
    <w:uiPriority w:val="99"/>
    <w:semiHidden/>
    <w:unhideWhenUsed/>
    <w:rsid w:val="000338DC"/>
  </w:style>
  <w:style w:type="numbering" w:customStyle="1" w:styleId="LFO19131">
    <w:name w:val="LFO19131"/>
    <w:basedOn w:val="a5"/>
    <w:rsid w:val="000338DC"/>
  </w:style>
  <w:style w:type="numbering" w:customStyle="1" w:styleId="12110">
    <w:name w:val="无列表1211"/>
    <w:next w:val="a5"/>
    <w:semiHidden/>
    <w:rsid w:val="000338DC"/>
  </w:style>
  <w:style w:type="numbering" w:customStyle="1" w:styleId="12111">
    <w:name w:val="リストなし1211"/>
    <w:next w:val="a5"/>
    <w:uiPriority w:val="99"/>
    <w:semiHidden/>
    <w:unhideWhenUsed/>
    <w:rsid w:val="000338DC"/>
  </w:style>
  <w:style w:type="numbering" w:customStyle="1" w:styleId="111112">
    <w:name w:val="リストなし11111"/>
    <w:next w:val="a5"/>
    <w:uiPriority w:val="99"/>
    <w:semiHidden/>
    <w:unhideWhenUsed/>
    <w:rsid w:val="000338DC"/>
  </w:style>
  <w:style w:type="numbering" w:customStyle="1" w:styleId="NoList1311">
    <w:name w:val="No List1311"/>
    <w:next w:val="a5"/>
    <w:uiPriority w:val="99"/>
    <w:semiHidden/>
    <w:unhideWhenUsed/>
    <w:rsid w:val="000338DC"/>
  </w:style>
  <w:style w:type="numbering" w:customStyle="1" w:styleId="NoList2311">
    <w:name w:val="No List2311"/>
    <w:next w:val="a5"/>
    <w:uiPriority w:val="99"/>
    <w:semiHidden/>
    <w:unhideWhenUsed/>
    <w:rsid w:val="000338DC"/>
  </w:style>
  <w:style w:type="numbering" w:customStyle="1" w:styleId="NoList3311">
    <w:name w:val="No List3311"/>
    <w:next w:val="a5"/>
    <w:uiPriority w:val="99"/>
    <w:semiHidden/>
    <w:unhideWhenUsed/>
    <w:rsid w:val="000338DC"/>
  </w:style>
  <w:style w:type="numbering" w:customStyle="1" w:styleId="NoList4311">
    <w:name w:val="No List4311"/>
    <w:next w:val="a5"/>
    <w:uiPriority w:val="99"/>
    <w:semiHidden/>
    <w:unhideWhenUsed/>
    <w:rsid w:val="000338DC"/>
  </w:style>
  <w:style w:type="numbering" w:customStyle="1" w:styleId="NoList5211">
    <w:name w:val="No List5211"/>
    <w:next w:val="a5"/>
    <w:uiPriority w:val="99"/>
    <w:semiHidden/>
    <w:unhideWhenUsed/>
    <w:rsid w:val="000338DC"/>
  </w:style>
  <w:style w:type="numbering" w:customStyle="1" w:styleId="NoList6211">
    <w:name w:val="No List6211"/>
    <w:next w:val="a5"/>
    <w:uiPriority w:val="99"/>
    <w:semiHidden/>
    <w:unhideWhenUsed/>
    <w:rsid w:val="000338DC"/>
  </w:style>
  <w:style w:type="numbering" w:customStyle="1" w:styleId="NoList7211">
    <w:name w:val="No List7211"/>
    <w:next w:val="a5"/>
    <w:uiPriority w:val="99"/>
    <w:semiHidden/>
    <w:unhideWhenUsed/>
    <w:rsid w:val="000338DC"/>
  </w:style>
  <w:style w:type="numbering" w:customStyle="1" w:styleId="NoList11211">
    <w:name w:val="No List11211"/>
    <w:next w:val="a5"/>
    <w:uiPriority w:val="99"/>
    <w:semiHidden/>
    <w:unhideWhenUsed/>
    <w:rsid w:val="000338DC"/>
  </w:style>
  <w:style w:type="numbering" w:customStyle="1" w:styleId="NoList21211">
    <w:name w:val="No List21211"/>
    <w:next w:val="a5"/>
    <w:uiPriority w:val="99"/>
    <w:semiHidden/>
    <w:unhideWhenUsed/>
    <w:rsid w:val="000338DC"/>
  </w:style>
  <w:style w:type="numbering" w:customStyle="1" w:styleId="NoList31211">
    <w:name w:val="No List31211"/>
    <w:next w:val="a5"/>
    <w:uiPriority w:val="99"/>
    <w:semiHidden/>
    <w:unhideWhenUsed/>
    <w:rsid w:val="000338DC"/>
  </w:style>
  <w:style w:type="numbering" w:customStyle="1" w:styleId="NoList41211">
    <w:name w:val="No List41211"/>
    <w:next w:val="a5"/>
    <w:uiPriority w:val="99"/>
    <w:semiHidden/>
    <w:unhideWhenUsed/>
    <w:rsid w:val="000338DC"/>
  </w:style>
  <w:style w:type="numbering" w:customStyle="1" w:styleId="NoList51111">
    <w:name w:val="No List51111"/>
    <w:next w:val="a5"/>
    <w:uiPriority w:val="99"/>
    <w:semiHidden/>
    <w:unhideWhenUsed/>
    <w:rsid w:val="000338DC"/>
  </w:style>
  <w:style w:type="numbering" w:customStyle="1" w:styleId="NoList61111">
    <w:name w:val="No List61111"/>
    <w:next w:val="a5"/>
    <w:uiPriority w:val="99"/>
    <w:semiHidden/>
    <w:unhideWhenUsed/>
    <w:rsid w:val="000338DC"/>
  </w:style>
  <w:style w:type="numbering" w:customStyle="1" w:styleId="NoList71111">
    <w:name w:val="No List71111"/>
    <w:next w:val="a5"/>
    <w:uiPriority w:val="99"/>
    <w:semiHidden/>
    <w:unhideWhenUsed/>
    <w:rsid w:val="000338DC"/>
  </w:style>
  <w:style w:type="numbering" w:customStyle="1" w:styleId="NoList81111">
    <w:name w:val="No List81111"/>
    <w:next w:val="a5"/>
    <w:uiPriority w:val="99"/>
    <w:semiHidden/>
    <w:unhideWhenUsed/>
    <w:rsid w:val="000338DC"/>
  </w:style>
  <w:style w:type="numbering" w:customStyle="1" w:styleId="NoList12211">
    <w:name w:val="No List12211"/>
    <w:next w:val="a5"/>
    <w:uiPriority w:val="99"/>
    <w:semiHidden/>
    <w:rsid w:val="000338DC"/>
  </w:style>
  <w:style w:type="numbering" w:customStyle="1" w:styleId="NoList111211">
    <w:name w:val="No List111211"/>
    <w:next w:val="a5"/>
    <w:uiPriority w:val="99"/>
    <w:semiHidden/>
    <w:unhideWhenUsed/>
    <w:rsid w:val="000338DC"/>
  </w:style>
  <w:style w:type="numbering" w:customStyle="1" w:styleId="112110">
    <w:name w:val="无列表11211"/>
    <w:next w:val="a5"/>
    <w:semiHidden/>
    <w:rsid w:val="000338DC"/>
  </w:style>
  <w:style w:type="numbering" w:customStyle="1" w:styleId="NoList22211">
    <w:name w:val="No List22211"/>
    <w:next w:val="a5"/>
    <w:uiPriority w:val="99"/>
    <w:semiHidden/>
    <w:unhideWhenUsed/>
    <w:rsid w:val="000338DC"/>
  </w:style>
  <w:style w:type="numbering" w:customStyle="1" w:styleId="NoList32211">
    <w:name w:val="No List32211"/>
    <w:next w:val="a5"/>
    <w:uiPriority w:val="99"/>
    <w:semiHidden/>
    <w:unhideWhenUsed/>
    <w:rsid w:val="000338DC"/>
  </w:style>
  <w:style w:type="numbering" w:customStyle="1" w:styleId="NoList42111">
    <w:name w:val="No List42111"/>
    <w:next w:val="a5"/>
    <w:uiPriority w:val="99"/>
    <w:semiHidden/>
    <w:unhideWhenUsed/>
    <w:rsid w:val="000338DC"/>
  </w:style>
  <w:style w:type="numbering" w:customStyle="1" w:styleId="NoList211111">
    <w:name w:val="No List211111"/>
    <w:next w:val="a5"/>
    <w:uiPriority w:val="99"/>
    <w:semiHidden/>
    <w:unhideWhenUsed/>
    <w:rsid w:val="000338DC"/>
  </w:style>
  <w:style w:type="numbering" w:customStyle="1" w:styleId="NoList311111">
    <w:name w:val="No List311111"/>
    <w:next w:val="a5"/>
    <w:uiPriority w:val="99"/>
    <w:semiHidden/>
    <w:unhideWhenUsed/>
    <w:rsid w:val="000338DC"/>
  </w:style>
  <w:style w:type="numbering" w:customStyle="1" w:styleId="NoList411111">
    <w:name w:val="No List411111"/>
    <w:next w:val="a5"/>
    <w:uiPriority w:val="99"/>
    <w:semiHidden/>
    <w:unhideWhenUsed/>
    <w:rsid w:val="000338DC"/>
  </w:style>
  <w:style w:type="numbering" w:customStyle="1" w:styleId="NoList11111111">
    <w:name w:val="No List11111111"/>
    <w:next w:val="a5"/>
    <w:uiPriority w:val="99"/>
    <w:semiHidden/>
    <w:unhideWhenUsed/>
    <w:rsid w:val="000338DC"/>
  </w:style>
  <w:style w:type="numbering" w:customStyle="1" w:styleId="NoList121111">
    <w:name w:val="No List121111"/>
    <w:next w:val="a5"/>
    <w:uiPriority w:val="99"/>
    <w:semiHidden/>
    <w:unhideWhenUsed/>
    <w:rsid w:val="000338DC"/>
  </w:style>
  <w:style w:type="numbering" w:customStyle="1" w:styleId="NoList221111">
    <w:name w:val="No List221111"/>
    <w:next w:val="a5"/>
    <w:uiPriority w:val="99"/>
    <w:semiHidden/>
    <w:unhideWhenUsed/>
    <w:rsid w:val="000338DC"/>
  </w:style>
  <w:style w:type="numbering" w:customStyle="1" w:styleId="NoList321111">
    <w:name w:val="No List321111"/>
    <w:next w:val="a5"/>
    <w:uiPriority w:val="99"/>
    <w:semiHidden/>
    <w:unhideWhenUsed/>
    <w:rsid w:val="000338DC"/>
  </w:style>
  <w:style w:type="numbering" w:customStyle="1" w:styleId="NoList1411">
    <w:name w:val="No List1411"/>
    <w:next w:val="a5"/>
    <w:uiPriority w:val="99"/>
    <w:semiHidden/>
    <w:unhideWhenUsed/>
    <w:rsid w:val="000338DC"/>
  </w:style>
  <w:style w:type="numbering" w:customStyle="1" w:styleId="NoList1511">
    <w:name w:val="No List1511"/>
    <w:next w:val="a5"/>
    <w:uiPriority w:val="99"/>
    <w:semiHidden/>
    <w:unhideWhenUsed/>
    <w:rsid w:val="000338DC"/>
  </w:style>
  <w:style w:type="numbering" w:customStyle="1" w:styleId="NoList2411">
    <w:name w:val="No List2411"/>
    <w:next w:val="a5"/>
    <w:uiPriority w:val="99"/>
    <w:semiHidden/>
    <w:unhideWhenUsed/>
    <w:rsid w:val="000338DC"/>
  </w:style>
  <w:style w:type="numbering" w:customStyle="1" w:styleId="NoList3411">
    <w:name w:val="No List3411"/>
    <w:next w:val="a5"/>
    <w:uiPriority w:val="99"/>
    <w:semiHidden/>
    <w:unhideWhenUsed/>
    <w:rsid w:val="000338DC"/>
  </w:style>
  <w:style w:type="numbering" w:customStyle="1" w:styleId="NoList4411">
    <w:name w:val="No List4411"/>
    <w:next w:val="a5"/>
    <w:uiPriority w:val="99"/>
    <w:semiHidden/>
    <w:unhideWhenUsed/>
    <w:rsid w:val="000338DC"/>
  </w:style>
  <w:style w:type="numbering" w:customStyle="1" w:styleId="NoList5311">
    <w:name w:val="No List5311"/>
    <w:next w:val="a5"/>
    <w:uiPriority w:val="99"/>
    <w:semiHidden/>
    <w:unhideWhenUsed/>
    <w:rsid w:val="000338DC"/>
  </w:style>
  <w:style w:type="numbering" w:customStyle="1" w:styleId="NoList6311">
    <w:name w:val="No List6311"/>
    <w:next w:val="a5"/>
    <w:uiPriority w:val="99"/>
    <w:semiHidden/>
    <w:unhideWhenUsed/>
    <w:rsid w:val="000338DC"/>
  </w:style>
  <w:style w:type="numbering" w:customStyle="1" w:styleId="NoList7311">
    <w:name w:val="No List7311"/>
    <w:next w:val="a5"/>
    <w:uiPriority w:val="99"/>
    <w:semiHidden/>
    <w:unhideWhenUsed/>
    <w:rsid w:val="000338DC"/>
  </w:style>
  <w:style w:type="numbering" w:customStyle="1" w:styleId="NoList8211">
    <w:name w:val="No List8211"/>
    <w:next w:val="a5"/>
    <w:uiPriority w:val="99"/>
    <w:semiHidden/>
    <w:unhideWhenUsed/>
    <w:rsid w:val="000338DC"/>
  </w:style>
  <w:style w:type="numbering" w:customStyle="1" w:styleId="NoList9211">
    <w:name w:val="No List9211"/>
    <w:next w:val="a5"/>
    <w:uiPriority w:val="99"/>
    <w:semiHidden/>
    <w:unhideWhenUsed/>
    <w:rsid w:val="000338DC"/>
  </w:style>
  <w:style w:type="numbering" w:customStyle="1" w:styleId="NoList11311">
    <w:name w:val="No List11311"/>
    <w:next w:val="a5"/>
    <w:uiPriority w:val="99"/>
    <w:semiHidden/>
    <w:unhideWhenUsed/>
    <w:rsid w:val="000338DC"/>
  </w:style>
  <w:style w:type="numbering" w:customStyle="1" w:styleId="NoList21311">
    <w:name w:val="No List21311"/>
    <w:next w:val="a5"/>
    <w:uiPriority w:val="99"/>
    <w:semiHidden/>
    <w:unhideWhenUsed/>
    <w:rsid w:val="000338DC"/>
  </w:style>
  <w:style w:type="numbering" w:customStyle="1" w:styleId="NoList31311">
    <w:name w:val="No List31311"/>
    <w:next w:val="a5"/>
    <w:uiPriority w:val="99"/>
    <w:semiHidden/>
    <w:unhideWhenUsed/>
    <w:rsid w:val="000338DC"/>
  </w:style>
  <w:style w:type="numbering" w:customStyle="1" w:styleId="NoList41311">
    <w:name w:val="No List41311"/>
    <w:next w:val="a5"/>
    <w:uiPriority w:val="99"/>
    <w:semiHidden/>
    <w:unhideWhenUsed/>
    <w:rsid w:val="000338DC"/>
  </w:style>
  <w:style w:type="numbering" w:customStyle="1" w:styleId="NoList51211">
    <w:name w:val="No List51211"/>
    <w:next w:val="a5"/>
    <w:uiPriority w:val="99"/>
    <w:semiHidden/>
    <w:unhideWhenUsed/>
    <w:rsid w:val="000338DC"/>
  </w:style>
  <w:style w:type="numbering" w:customStyle="1" w:styleId="NoList61211">
    <w:name w:val="No List61211"/>
    <w:next w:val="a5"/>
    <w:uiPriority w:val="99"/>
    <w:semiHidden/>
    <w:unhideWhenUsed/>
    <w:rsid w:val="000338DC"/>
  </w:style>
  <w:style w:type="numbering" w:customStyle="1" w:styleId="NoList71211">
    <w:name w:val="No List71211"/>
    <w:next w:val="a5"/>
    <w:uiPriority w:val="99"/>
    <w:semiHidden/>
    <w:unhideWhenUsed/>
    <w:rsid w:val="000338DC"/>
  </w:style>
  <w:style w:type="numbering" w:customStyle="1" w:styleId="NoList81211">
    <w:name w:val="No List81211"/>
    <w:next w:val="a5"/>
    <w:uiPriority w:val="99"/>
    <w:semiHidden/>
    <w:unhideWhenUsed/>
    <w:rsid w:val="000338DC"/>
  </w:style>
  <w:style w:type="numbering" w:customStyle="1" w:styleId="NoList91111">
    <w:name w:val="No List91111"/>
    <w:next w:val="a5"/>
    <w:uiPriority w:val="99"/>
    <w:semiHidden/>
    <w:unhideWhenUsed/>
    <w:rsid w:val="000338DC"/>
  </w:style>
  <w:style w:type="numbering" w:customStyle="1" w:styleId="NoList10111">
    <w:name w:val="No List10111"/>
    <w:next w:val="a5"/>
    <w:uiPriority w:val="99"/>
    <w:semiHidden/>
    <w:unhideWhenUsed/>
    <w:rsid w:val="000338DC"/>
  </w:style>
  <w:style w:type="numbering" w:customStyle="1" w:styleId="NoList12311">
    <w:name w:val="No List12311"/>
    <w:next w:val="a5"/>
    <w:uiPriority w:val="99"/>
    <w:semiHidden/>
    <w:rsid w:val="000338DC"/>
  </w:style>
  <w:style w:type="numbering" w:customStyle="1" w:styleId="NoList111311">
    <w:name w:val="No List111311"/>
    <w:next w:val="a5"/>
    <w:uiPriority w:val="99"/>
    <w:semiHidden/>
    <w:unhideWhenUsed/>
    <w:rsid w:val="000338DC"/>
  </w:style>
  <w:style w:type="numbering" w:customStyle="1" w:styleId="13110">
    <w:name w:val="无列表1311"/>
    <w:next w:val="a5"/>
    <w:semiHidden/>
    <w:rsid w:val="000338DC"/>
  </w:style>
  <w:style w:type="numbering" w:customStyle="1" w:styleId="13111">
    <w:name w:val="リストなし1311"/>
    <w:next w:val="a5"/>
    <w:uiPriority w:val="99"/>
    <w:semiHidden/>
    <w:unhideWhenUsed/>
    <w:rsid w:val="000338DC"/>
  </w:style>
  <w:style w:type="numbering" w:customStyle="1" w:styleId="113110">
    <w:name w:val="无列表11311"/>
    <w:next w:val="a5"/>
    <w:semiHidden/>
    <w:rsid w:val="000338DC"/>
  </w:style>
  <w:style w:type="numbering" w:customStyle="1" w:styleId="112111">
    <w:name w:val="リストなし11211"/>
    <w:next w:val="a5"/>
    <w:uiPriority w:val="99"/>
    <w:semiHidden/>
    <w:unhideWhenUsed/>
    <w:rsid w:val="000338DC"/>
  </w:style>
  <w:style w:type="numbering" w:customStyle="1" w:styleId="NoList22311">
    <w:name w:val="No List22311"/>
    <w:next w:val="a5"/>
    <w:uiPriority w:val="99"/>
    <w:semiHidden/>
    <w:unhideWhenUsed/>
    <w:rsid w:val="000338DC"/>
  </w:style>
  <w:style w:type="numbering" w:customStyle="1" w:styleId="NoList32311">
    <w:name w:val="No List32311"/>
    <w:next w:val="a5"/>
    <w:uiPriority w:val="99"/>
    <w:semiHidden/>
    <w:unhideWhenUsed/>
    <w:rsid w:val="000338DC"/>
  </w:style>
  <w:style w:type="numbering" w:customStyle="1" w:styleId="NoList42211">
    <w:name w:val="No List42211"/>
    <w:next w:val="a5"/>
    <w:uiPriority w:val="99"/>
    <w:semiHidden/>
    <w:unhideWhenUsed/>
    <w:rsid w:val="000338DC"/>
  </w:style>
  <w:style w:type="numbering" w:customStyle="1" w:styleId="NoList211211">
    <w:name w:val="No List211211"/>
    <w:next w:val="a5"/>
    <w:uiPriority w:val="99"/>
    <w:semiHidden/>
    <w:unhideWhenUsed/>
    <w:rsid w:val="000338DC"/>
  </w:style>
  <w:style w:type="numbering" w:customStyle="1" w:styleId="NoList311211">
    <w:name w:val="No List311211"/>
    <w:next w:val="a5"/>
    <w:uiPriority w:val="99"/>
    <w:semiHidden/>
    <w:unhideWhenUsed/>
    <w:rsid w:val="000338DC"/>
  </w:style>
  <w:style w:type="numbering" w:customStyle="1" w:styleId="NoList411211">
    <w:name w:val="No List411211"/>
    <w:next w:val="a5"/>
    <w:uiPriority w:val="99"/>
    <w:semiHidden/>
    <w:unhideWhenUsed/>
    <w:rsid w:val="000338DC"/>
  </w:style>
  <w:style w:type="numbering" w:customStyle="1" w:styleId="111211">
    <w:name w:val="无列表111211"/>
    <w:next w:val="a5"/>
    <w:semiHidden/>
    <w:rsid w:val="000338DC"/>
  </w:style>
  <w:style w:type="numbering" w:customStyle="1" w:styleId="NoList1111211">
    <w:name w:val="No List1111211"/>
    <w:next w:val="a5"/>
    <w:uiPriority w:val="99"/>
    <w:semiHidden/>
    <w:unhideWhenUsed/>
    <w:rsid w:val="000338DC"/>
  </w:style>
  <w:style w:type="numbering" w:customStyle="1" w:styleId="NoList121211">
    <w:name w:val="No List121211"/>
    <w:next w:val="a5"/>
    <w:uiPriority w:val="99"/>
    <w:semiHidden/>
    <w:unhideWhenUsed/>
    <w:rsid w:val="000338DC"/>
  </w:style>
  <w:style w:type="numbering" w:customStyle="1" w:styleId="NoList221211">
    <w:name w:val="No List221211"/>
    <w:next w:val="a5"/>
    <w:uiPriority w:val="99"/>
    <w:semiHidden/>
    <w:unhideWhenUsed/>
    <w:rsid w:val="000338DC"/>
  </w:style>
  <w:style w:type="numbering" w:customStyle="1" w:styleId="NoList321211">
    <w:name w:val="No List321211"/>
    <w:next w:val="a5"/>
    <w:uiPriority w:val="99"/>
    <w:semiHidden/>
    <w:unhideWhenUsed/>
    <w:rsid w:val="000338DC"/>
  </w:style>
  <w:style w:type="numbering" w:customStyle="1" w:styleId="NoList1611">
    <w:name w:val="No List1611"/>
    <w:next w:val="a5"/>
    <w:uiPriority w:val="99"/>
    <w:semiHidden/>
    <w:unhideWhenUsed/>
    <w:rsid w:val="000338DC"/>
  </w:style>
  <w:style w:type="numbering" w:customStyle="1" w:styleId="NoList1711">
    <w:name w:val="No List1711"/>
    <w:next w:val="a5"/>
    <w:uiPriority w:val="99"/>
    <w:semiHidden/>
    <w:unhideWhenUsed/>
    <w:rsid w:val="000338DC"/>
  </w:style>
  <w:style w:type="numbering" w:customStyle="1" w:styleId="NoList2511">
    <w:name w:val="No List2511"/>
    <w:next w:val="a5"/>
    <w:uiPriority w:val="99"/>
    <w:semiHidden/>
    <w:unhideWhenUsed/>
    <w:rsid w:val="000338DC"/>
  </w:style>
  <w:style w:type="numbering" w:customStyle="1" w:styleId="NoList3511">
    <w:name w:val="No List3511"/>
    <w:next w:val="a5"/>
    <w:uiPriority w:val="99"/>
    <w:semiHidden/>
    <w:unhideWhenUsed/>
    <w:rsid w:val="000338DC"/>
  </w:style>
  <w:style w:type="numbering" w:customStyle="1" w:styleId="NoList4511">
    <w:name w:val="No List4511"/>
    <w:next w:val="a5"/>
    <w:uiPriority w:val="99"/>
    <w:semiHidden/>
    <w:unhideWhenUsed/>
    <w:rsid w:val="000338DC"/>
  </w:style>
  <w:style w:type="numbering" w:customStyle="1" w:styleId="NoList5411">
    <w:name w:val="No List5411"/>
    <w:next w:val="a5"/>
    <w:uiPriority w:val="99"/>
    <w:semiHidden/>
    <w:unhideWhenUsed/>
    <w:rsid w:val="000338DC"/>
  </w:style>
  <w:style w:type="numbering" w:customStyle="1" w:styleId="NoList6411">
    <w:name w:val="No List6411"/>
    <w:next w:val="a5"/>
    <w:uiPriority w:val="99"/>
    <w:semiHidden/>
    <w:unhideWhenUsed/>
    <w:rsid w:val="000338DC"/>
  </w:style>
  <w:style w:type="numbering" w:customStyle="1" w:styleId="NoList7411">
    <w:name w:val="No List7411"/>
    <w:next w:val="a5"/>
    <w:uiPriority w:val="99"/>
    <w:semiHidden/>
    <w:unhideWhenUsed/>
    <w:rsid w:val="000338DC"/>
  </w:style>
  <w:style w:type="numbering" w:customStyle="1" w:styleId="NoList8311">
    <w:name w:val="No List8311"/>
    <w:next w:val="a5"/>
    <w:uiPriority w:val="99"/>
    <w:semiHidden/>
    <w:unhideWhenUsed/>
    <w:rsid w:val="000338DC"/>
  </w:style>
  <w:style w:type="numbering" w:customStyle="1" w:styleId="NoList9311">
    <w:name w:val="No List9311"/>
    <w:next w:val="a5"/>
    <w:uiPriority w:val="99"/>
    <w:semiHidden/>
    <w:unhideWhenUsed/>
    <w:rsid w:val="000338DC"/>
  </w:style>
  <w:style w:type="numbering" w:customStyle="1" w:styleId="NoList11411">
    <w:name w:val="No List11411"/>
    <w:next w:val="a5"/>
    <w:uiPriority w:val="99"/>
    <w:semiHidden/>
    <w:unhideWhenUsed/>
    <w:rsid w:val="000338DC"/>
  </w:style>
  <w:style w:type="numbering" w:customStyle="1" w:styleId="NoList21411">
    <w:name w:val="No List21411"/>
    <w:next w:val="a5"/>
    <w:uiPriority w:val="99"/>
    <w:semiHidden/>
    <w:unhideWhenUsed/>
    <w:rsid w:val="000338DC"/>
  </w:style>
  <w:style w:type="numbering" w:customStyle="1" w:styleId="NoList31411">
    <w:name w:val="No List31411"/>
    <w:next w:val="a5"/>
    <w:uiPriority w:val="99"/>
    <w:semiHidden/>
    <w:unhideWhenUsed/>
    <w:rsid w:val="000338DC"/>
  </w:style>
  <w:style w:type="numbering" w:customStyle="1" w:styleId="NoList41411">
    <w:name w:val="No List41411"/>
    <w:next w:val="a5"/>
    <w:uiPriority w:val="99"/>
    <w:semiHidden/>
    <w:unhideWhenUsed/>
    <w:rsid w:val="000338DC"/>
  </w:style>
  <w:style w:type="numbering" w:customStyle="1" w:styleId="NoList51311">
    <w:name w:val="No List51311"/>
    <w:next w:val="a5"/>
    <w:uiPriority w:val="99"/>
    <w:semiHidden/>
    <w:unhideWhenUsed/>
    <w:rsid w:val="000338DC"/>
  </w:style>
  <w:style w:type="numbering" w:customStyle="1" w:styleId="NoList61311">
    <w:name w:val="No List61311"/>
    <w:next w:val="a5"/>
    <w:uiPriority w:val="99"/>
    <w:semiHidden/>
    <w:unhideWhenUsed/>
    <w:rsid w:val="000338DC"/>
  </w:style>
  <w:style w:type="numbering" w:customStyle="1" w:styleId="NoList71311">
    <w:name w:val="No List71311"/>
    <w:next w:val="a5"/>
    <w:uiPriority w:val="99"/>
    <w:semiHidden/>
    <w:unhideWhenUsed/>
    <w:rsid w:val="000338DC"/>
  </w:style>
  <w:style w:type="numbering" w:customStyle="1" w:styleId="NoList81311">
    <w:name w:val="No List81311"/>
    <w:next w:val="a5"/>
    <w:uiPriority w:val="99"/>
    <w:semiHidden/>
    <w:unhideWhenUsed/>
    <w:rsid w:val="000338DC"/>
  </w:style>
  <w:style w:type="numbering" w:customStyle="1" w:styleId="NoList91211">
    <w:name w:val="No List91211"/>
    <w:next w:val="a5"/>
    <w:uiPriority w:val="99"/>
    <w:semiHidden/>
    <w:unhideWhenUsed/>
    <w:rsid w:val="000338DC"/>
  </w:style>
  <w:style w:type="numbering" w:customStyle="1" w:styleId="LFO19311">
    <w:name w:val="LFO19311"/>
    <w:basedOn w:val="a5"/>
    <w:rsid w:val="000338DC"/>
  </w:style>
  <w:style w:type="numbering" w:customStyle="1" w:styleId="NoList10211">
    <w:name w:val="No List10211"/>
    <w:next w:val="a5"/>
    <w:uiPriority w:val="99"/>
    <w:semiHidden/>
    <w:unhideWhenUsed/>
    <w:rsid w:val="000338DC"/>
  </w:style>
  <w:style w:type="numbering" w:customStyle="1" w:styleId="LFO191211">
    <w:name w:val="LFO191211"/>
    <w:basedOn w:val="a5"/>
    <w:rsid w:val="000338DC"/>
  </w:style>
  <w:style w:type="numbering" w:customStyle="1" w:styleId="NoList12411">
    <w:name w:val="No List12411"/>
    <w:next w:val="a5"/>
    <w:uiPriority w:val="99"/>
    <w:semiHidden/>
    <w:rsid w:val="000338DC"/>
  </w:style>
  <w:style w:type="numbering" w:customStyle="1" w:styleId="NoList111411">
    <w:name w:val="No List111411"/>
    <w:next w:val="a5"/>
    <w:uiPriority w:val="99"/>
    <w:semiHidden/>
    <w:unhideWhenUsed/>
    <w:rsid w:val="000338DC"/>
  </w:style>
  <w:style w:type="numbering" w:customStyle="1" w:styleId="14110">
    <w:name w:val="无列表1411"/>
    <w:next w:val="a5"/>
    <w:semiHidden/>
    <w:rsid w:val="000338DC"/>
  </w:style>
  <w:style w:type="numbering" w:customStyle="1" w:styleId="14111">
    <w:name w:val="リストなし1411"/>
    <w:next w:val="a5"/>
    <w:uiPriority w:val="99"/>
    <w:semiHidden/>
    <w:unhideWhenUsed/>
    <w:rsid w:val="000338DC"/>
  </w:style>
  <w:style w:type="numbering" w:customStyle="1" w:styleId="114110">
    <w:name w:val="无列表11411"/>
    <w:next w:val="a5"/>
    <w:semiHidden/>
    <w:rsid w:val="000338DC"/>
  </w:style>
  <w:style w:type="numbering" w:customStyle="1" w:styleId="113111">
    <w:name w:val="リストなし11311"/>
    <w:next w:val="a5"/>
    <w:uiPriority w:val="99"/>
    <w:semiHidden/>
    <w:unhideWhenUsed/>
    <w:rsid w:val="000338DC"/>
  </w:style>
  <w:style w:type="numbering" w:customStyle="1" w:styleId="NoList22411">
    <w:name w:val="No List22411"/>
    <w:next w:val="a5"/>
    <w:uiPriority w:val="99"/>
    <w:semiHidden/>
    <w:unhideWhenUsed/>
    <w:rsid w:val="000338DC"/>
  </w:style>
  <w:style w:type="numbering" w:customStyle="1" w:styleId="NoList32411">
    <w:name w:val="No List32411"/>
    <w:next w:val="a5"/>
    <w:uiPriority w:val="99"/>
    <w:semiHidden/>
    <w:unhideWhenUsed/>
    <w:rsid w:val="000338DC"/>
  </w:style>
  <w:style w:type="numbering" w:customStyle="1" w:styleId="NoList42311">
    <w:name w:val="No List42311"/>
    <w:next w:val="a5"/>
    <w:uiPriority w:val="99"/>
    <w:semiHidden/>
    <w:unhideWhenUsed/>
    <w:rsid w:val="000338DC"/>
  </w:style>
  <w:style w:type="numbering" w:customStyle="1" w:styleId="NoList211311">
    <w:name w:val="No List211311"/>
    <w:next w:val="a5"/>
    <w:uiPriority w:val="99"/>
    <w:semiHidden/>
    <w:unhideWhenUsed/>
    <w:rsid w:val="000338DC"/>
  </w:style>
  <w:style w:type="numbering" w:customStyle="1" w:styleId="NoList311311">
    <w:name w:val="No List311311"/>
    <w:next w:val="a5"/>
    <w:uiPriority w:val="99"/>
    <w:semiHidden/>
    <w:unhideWhenUsed/>
    <w:rsid w:val="000338DC"/>
  </w:style>
  <w:style w:type="numbering" w:customStyle="1" w:styleId="NoList411311">
    <w:name w:val="No List411311"/>
    <w:next w:val="a5"/>
    <w:uiPriority w:val="99"/>
    <w:semiHidden/>
    <w:unhideWhenUsed/>
    <w:rsid w:val="000338DC"/>
  </w:style>
  <w:style w:type="numbering" w:customStyle="1" w:styleId="111311">
    <w:name w:val="无列表111311"/>
    <w:next w:val="a5"/>
    <w:semiHidden/>
    <w:rsid w:val="000338DC"/>
  </w:style>
  <w:style w:type="numbering" w:customStyle="1" w:styleId="NoList1111311">
    <w:name w:val="No List1111311"/>
    <w:next w:val="a5"/>
    <w:uiPriority w:val="99"/>
    <w:semiHidden/>
    <w:unhideWhenUsed/>
    <w:rsid w:val="000338DC"/>
  </w:style>
  <w:style w:type="numbering" w:customStyle="1" w:styleId="NoList121311">
    <w:name w:val="No List121311"/>
    <w:next w:val="a5"/>
    <w:uiPriority w:val="99"/>
    <w:semiHidden/>
    <w:unhideWhenUsed/>
    <w:rsid w:val="000338DC"/>
  </w:style>
  <w:style w:type="numbering" w:customStyle="1" w:styleId="NoList221311">
    <w:name w:val="No List221311"/>
    <w:next w:val="a5"/>
    <w:uiPriority w:val="99"/>
    <w:semiHidden/>
    <w:unhideWhenUsed/>
    <w:rsid w:val="000338DC"/>
  </w:style>
  <w:style w:type="numbering" w:customStyle="1" w:styleId="NoList321311">
    <w:name w:val="No List321311"/>
    <w:next w:val="a5"/>
    <w:uiPriority w:val="99"/>
    <w:semiHidden/>
    <w:unhideWhenUsed/>
    <w:rsid w:val="000338DC"/>
  </w:style>
  <w:style w:type="numbering" w:customStyle="1" w:styleId="NoList20">
    <w:name w:val="No List20"/>
    <w:next w:val="a5"/>
    <w:uiPriority w:val="99"/>
    <w:semiHidden/>
    <w:unhideWhenUsed/>
    <w:rsid w:val="000338DC"/>
  </w:style>
  <w:style w:type="numbering" w:customStyle="1" w:styleId="NoList117">
    <w:name w:val="No List117"/>
    <w:next w:val="a5"/>
    <w:uiPriority w:val="99"/>
    <w:semiHidden/>
    <w:unhideWhenUsed/>
    <w:rsid w:val="000338DC"/>
  </w:style>
  <w:style w:type="numbering" w:customStyle="1" w:styleId="NoList28">
    <w:name w:val="No List28"/>
    <w:next w:val="a5"/>
    <w:uiPriority w:val="99"/>
    <w:semiHidden/>
    <w:unhideWhenUsed/>
    <w:rsid w:val="000338DC"/>
  </w:style>
  <w:style w:type="numbering" w:customStyle="1" w:styleId="NoList38">
    <w:name w:val="No List38"/>
    <w:next w:val="a5"/>
    <w:uiPriority w:val="99"/>
    <w:semiHidden/>
    <w:unhideWhenUsed/>
    <w:rsid w:val="000338DC"/>
  </w:style>
  <w:style w:type="numbering" w:customStyle="1" w:styleId="NoList48">
    <w:name w:val="No List48"/>
    <w:next w:val="a5"/>
    <w:uiPriority w:val="99"/>
    <w:semiHidden/>
    <w:unhideWhenUsed/>
    <w:rsid w:val="000338DC"/>
  </w:style>
  <w:style w:type="numbering" w:customStyle="1" w:styleId="NoList57">
    <w:name w:val="No List57"/>
    <w:next w:val="a5"/>
    <w:uiPriority w:val="99"/>
    <w:semiHidden/>
    <w:unhideWhenUsed/>
    <w:rsid w:val="000338DC"/>
  </w:style>
  <w:style w:type="numbering" w:customStyle="1" w:styleId="NoList118">
    <w:name w:val="No List118"/>
    <w:next w:val="a5"/>
    <w:uiPriority w:val="99"/>
    <w:semiHidden/>
    <w:unhideWhenUsed/>
    <w:rsid w:val="000338DC"/>
  </w:style>
  <w:style w:type="numbering" w:customStyle="1" w:styleId="NoList217">
    <w:name w:val="No List217"/>
    <w:next w:val="a5"/>
    <w:uiPriority w:val="99"/>
    <w:semiHidden/>
    <w:unhideWhenUsed/>
    <w:rsid w:val="000338DC"/>
  </w:style>
  <w:style w:type="numbering" w:customStyle="1" w:styleId="NoList317">
    <w:name w:val="No List317"/>
    <w:next w:val="a5"/>
    <w:uiPriority w:val="99"/>
    <w:semiHidden/>
    <w:unhideWhenUsed/>
    <w:rsid w:val="000338DC"/>
  </w:style>
  <w:style w:type="numbering" w:customStyle="1" w:styleId="NoList417">
    <w:name w:val="No List417"/>
    <w:next w:val="a5"/>
    <w:uiPriority w:val="99"/>
    <w:semiHidden/>
    <w:unhideWhenUsed/>
    <w:rsid w:val="000338DC"/>
  </w:style>
  <w:style w:type="numbering" w:customStyle="1" w:styleId="NoList67">
    <w:name w:val="No List67"/>
    <w:next w:val="a5"/>
    <w:uiPriority w:val="99"/>
    <w:semiHidden/>
    <w:unhideWhenUsed/>
    <w:rsid w:val="000338DC"/>
  </w:style>
  <w:style w:type="numbering" w:customStyle="1" w:styleId="171">
    <w:name w:val="无列表17"/>
    <w:next w:val="a5"/>
    <w:semiHidden/>
    <w:rsid w:val="000338DC"/>
  </w:style>
  <w:style w:type="numbering" w:customStyle="1" w:styleId="172">
    <w:name w:val="リストなし17"/>
    <w:next w:val="a5"/>
    <w:uiPriority w:val="99"/>
    <w:semiHidden/>
    <w:unhideWhenUsed/>
    <w:rsid w:val="000338DC"/>
  </w:style>
  <w:style w:type="numbering" w:customStyle="1" w:styleId="1170">
    <w:name w:val="无列表117"/>
    <w:next w:val="a5"/>
    <w:semiHidden/>
    <w:rsid w:val="000338DC"/>
  </w:style>
  <w:style w:type="numbering" w:customStyle="1" w:styleId="1161">
    <w:name w:val="リストなし116"/>
    <w:next w:val="a5"/>
    <w:uiPriority w:val="99"/>
    <w:semiHidden/>
    <w:unhideWhenUsed/>
    <w:rsid w:val="000338DC"/>
  </w:style>
  <w:style w:type="numbering" w:customStyle="1" w:styleId="NoList1117">
    <w:name w:val="No List1117"/>
    <w:next w:val="a5"/>
    <w:uiPriority w:val="99"/>
    <w:semiHidden/>
    <w:unhideWhenUsed/>
    <w:rsid w:val="000338DC"/>
  </w:style>
  <w:style w:type="numbering" w:customStyle="1" w:styleId="NoList77">
    <w:name w:val="No List77"/>
    <w:next w:val="a5"/>
    <w:uiPriority w:val="99"/>
    <w:semiHidden/>
    <w:unhideWhenUsed/>
    <w:rsid w:val="000338DC"/>
  </w:style>
  <w:style w:type="numbering" w:customStyle="1" w:styleId="NoList127">
    <w:name w:val="No List127"/>
    <w:next w:val="a5"/>
    <w:uiPriority w:val="99"/>
    <w:semiHidden/>
    <w:unhideWhenUsed/>
    <w:rsid w:val="000338DC"/>
  </w:style>
  <w:style w:type="numbering" w:customStyle="1" w:styleId="NoList227">
    <w:name w:val="No List227"/>
    <w:next w:val="a5"/>
    <w:uiPriority w:val="99"/>
    <w:semiHidden/>
    <w:unhideWhenUsed/>
    <w:rsid w:val="000338DC"/>
  </w:style>
  <w:style w:type="numbering" w:customStyle="1" w:styleId="NoList327">
    <w:name w:val="No List327"/>
    <w:next w:val="a5"/>
    <w:uiPriority w:val="99"/>
    <w:semiHidden/>
    <w:unhideWhenUsed/>
    <w:rsid w:val="000338DC"/>
  </w:style>
  <w:style w:type="numbering" w:customStyle="1" w:styleId="NoList426">
    <w:name w:val="No List426"/>
    <w:next w:val="a5"/>
    <w:uiPriority w:val="99"/>
    <w:semiHidden/>
    <w:unhideWhenUsed/>
    <w:rsid w:val="000338DC"/>
  </w:style>
  <w:style w:type="numbering" w:customStyle="1" w:styleId="NoList516">
    <w:name w:val="No List516"/>
    <w:next w:val="a5"/>
    <w:uiPriority w:val="99"/>
    <w:semiHidden/>
    <w:unhideWhenUsed/>
    <w:rsid w:val="000338DC"/>
  </w:style>
  <w:style w:type="numbering" w:customStyle="1" w:styleId="NoList2116">
    <w:name w:val="No List2116"/>
    <w:next w:val="a5"/>
    <w:uiPriority w:val="99"/>
    <w:semiHidden/>
    <w:unhideWhenUsed/>
    <w:rsid w:val="000338DC"/>
  </w:style>
  <w:style w:type="numbering" w:customStyle="1" w:styleId="NoList3116">
    <w:name w:val="No List3116"/>
    <w:next w:val="a5"/>
    <w:uiPriority w:val="99"/>
    <w:semiHidden/>
    <w:unhideWhenUsed/>
    <w:rsid w:val="000338DC"/>
  </w:style>
  <w:style w:type="numbering" w:customStyle="1" w:styleId="NoList4116">
    <w:name w:val="No List4116"/>
    <w:next w:val="a5"/>
    <w:uiPriority w:val="99"/>
    <w:semiHidden/>
    <w:unhideWhenUsed/>
    <w:rsid w:val="000338DC"/>
  </w:style>
  <w:style w:type="numbering" w:customStyle="1" w:styleId="NoList616">
    <w:name w:val="No List616"/>
    <w:next w:val="a5"/>
    <w:uiPriority w:val="99"/>
    <w:semiHidden/>
    <w:unhideWhenUsed/>
    <w:rsid w:val="000338DC"/>
  </w:style>
  <w:style w:type="numbering" w:customStyle="1" w:styleId="1116">
    <w:name w:val="无列表1116"/>
    <w:next w:val="a5"/>
    <w:semiHidden/>
    <w:rsid w:val="000338DC"/>
  </w:style>
  <w:style w:type="numbering" w:customStyle="1" w:styleId="NoList11116">
    <w:name w:val="No List11116"/>
    <w:next w:val="a5"/>
    <w:uiPriority w:val="99"/>
    <w:semiHidden/>
    <w:unhideWhenUsed/>
    <w:rsid w:val="000338DC"/>
  </w:style>
  <w:style w:type="numbering" w:customStyle="1" w:styleId="NoList716">
    <w:name w:val="No List716"/>
    <w:next w:val="a5"/>
    <w:uiPriority w:val="99"/>
    <w:semiHidden/>
    <w:unhideWhenUsed/>
    <w:rsid w:val="000338DC"/>
  </w:style>
  <w:style w:type="numbering" w:customStyle="1" w:styleId="NoList1216">
    <w:name w:val="No List1216"/>
    <w:next w:val="a5"/>
    <w:uiPriority w:val="99"/>
    <w:semiHidden/>
    <w:unhideWhenUsed/>
    <w:rsid w:val="000338DC"/>
  </w:style>
  <w:style w:type="numbering" w:customStyle="1" w:styleId="NoList2216">
    <w:name w:val="No List2216"/>
    <w:next w:val="a5"/>
    <w:uiPriority w:val="99"/>
    <w:semiHidden/>
    <w:unhideWhenUsed/>
    <w:rsid w:val="000338DC"/>
  </w:style>
  <w:style w:type="numbering" w:customStyle="1" w:styleId="NoList3216">
    <w:name w:val="No List3216"/>
    <w:next w:val="a5"/>
    <w:uiPriority w:val="99"/>
    <w:semiHidden/>
    <w:unhideWhenUsed/>
    <w:rsid w:val="000338DC"/>
  </w:style>
  <w:style w:type="numbering" w:customStyle="1" w:styleId="NoList86">
    <w:name w:val="No List86"/>
    <w:next w:val="a5"/>
    <w:uiPriority w:val="99"/>
    <w:semiHidden/>
    <w:unhideWhenUsed/>
    <w:rsid w:val="000338DC"/>
  </w:style>
  <w:style w:type="numbering" w:customStyle="1" w:styleId="NoList133">
    <w:name w:val="No List133"/>
    <w:next w:val="a5"/>
    <w:uiPriority w:val="99"/>
    <w:semiHidden/>
    <w:unhideWhenUsed/>
    <w:rsid w:val="000338DC"/>
  </w:style>
  <w:style w:type="numbering" w:customStyle="1" w:styleId="NoList233">
    <w:name w:val="No List233"/>
    <w:next w:val="a5"/>
    <w:uiPriority w:val="99"/>
    <w:semiHidden/>
    <w:unhideWhenUsed/>
    <w:rsid w:val="000338DC"/>
  </w:style>
  <w:style w:type="numbering" w:customStyle="1" w:styleId="NoList333">
    <w:name w:val="No List333"/>
    <w:next w:val="a5"/>
    <w:uiPriority w:val="99"/>
    <w:semiHidden/>
    <w:unhideWhenUsed/>
    <w:rsid w:val="000338DC"/>
  </w:style>
  <w:style w:type="numbering" w:customStyle="1" w:styleId="NoList433">
    <w:name w:val="No List433"/>
    <w:next w:val="a5"/>
    <w:uiPriority w:val="99"/>
    <w:semiHidden/>
    <w:unhideWhenUsed/>
    <w:rsid w:val="000338DC"/>
  </w:style>
  <w:style w:type="numbering" w:customStyle="1" w:styleId="NoList523">
    <w:name w:val="No List523"/>
    <w:next w:val="a5"/>
    <w:uiPriority w:val="99"/>
    <w:semiHidden/>
    <w:unhideWhenUsed/>
    <w:rsid w:val="000338DC"/>
  </w:style>
  <w:style w:type="numbering" w:customStyle="1" w:styleId="NoList623">
    <w:name w:val="No List623"/>
    <w:next w:val="a5"/>
    <w:uiPriority w:val="99"/>
    <w:semiHidden/>
    <w:unhideWhenUsed/>
    <w:rsid w:val="000338DC"/>
  </w:style>
  <w:style w:type="numbering" w:customStyle="1" w:styleId="NoList723">
    <w:name w:val="No List723"/>
    <w:next w:val="a5"/>
    <w:uiPriority w:val="99"/>
    <w:semiHidden/>
    <w:unhideWhenUsed/>
    <w:rsid w:val="000338DC"/>
  </w:style>
  <w:style w:type="numbering" w:customStyle="1" w:styleId="NoList816">
    <w:name w:val="No List816"/>
    <w:next w:val="a5"/>
    <w:uiPriority w:val="99"/>
    <w:semiHidden/>
    <w:unhideWhenUsed/>
    <w:rsid w:val="000338DC"/>
  </w:style>
  <w:style w:type="numbering" w:customStyle="1" w:styleId="NoList96">
    <w:name w:val="No List96"/>
    <w:next w:val="a5"/>
    <w:uiPriority w:val="99"/>
    <w:semiHidden/>
    <w:unhideWhenUsed/>
    <w:rsid w:val="000338DC"/>
  </w:style>
  <w:style w:type="numbering" w:customStyle="1" w:styleId="NoList1123">
    <w:name w:val="No List1123"/>
    <w:next w:val="a5"/>
    <w:uiPriority w:val="99"/>
    <w:semiHidden/>
    <w:unhideWhenUsed/>
    <w:rsid w:val="000338DC"/>
  </w:style>
  <w:style w:type="numbering" w:customStyle="1" w:styleId="NoList2123">
    <w:name w:val="No List2123"/>
    <w:next w:val="a5"/>
    <w:uiPriority w:val="99"/>
    <w:semiHidden/>
    <w:unhideWhenUsed/>
    <w:rsid w:val="000338DC"/>
  </w:style>
  <w:style w:type="numbering" w:customStyle="1" w:styleId="NoList3123">
    <w:name w:val="No List3123"/>
    <w:next w:val="a5"/>
    <w:uiPriority w:val="99"/>
    <w:semiHidden/>
    <w:unhideWhenUsed/>
    <w:rsid w:val="000338DC"/>
  </w:style>
  <w:style w:type="numbering" w:customStyle="1" w:styleId="NoList4123">
    <w:name w:val="No List4123"/>
    <w:next w:val="a5"/>
    <w:uiPriority w:val="99"/>
    <w:semiHidden/>
    <w:unhideWhenUsed/>
    <w:rsid w:val="000338DC"/>
  </w:style>
  <w:style w:type="numbering" w:customStyle="1" w:styleId="NoList5113">
    <w:name w:val="No List5113"/>
    <w:next w:val="a5"/>
    <w:uiPriority w:val="99"/>
    <w:semiHidden/>
    <w:unhideWhenUsed/>
    <w:rsid w:val="000338DC"/>
  </w:style>
  <w:style w:type="numbering" w:customStyle="1" w:styleId="NoList6113">
    <w:name w:val="No List6113"/>
    <w:next w:val="a5"/>
    <w:uiPriority w:val="99"/>
    <w:semiHidden/>
    <w:unhideWhenUsed/>
    <w:rsid w:val="000338DC"/>
  </w:style>
  <w:style w:type="numbering" w:customStyle="1" w:styleId="NoList7113">
    <w:name w:val="No List7113"/>
    <w:next w:val="a5"/>
    <w:uiPriority w:val="99"/>
    <w:semiHidden/>
    <w:unhideWhenUsed/>
    <w:rsid w:val="000338DC"/>
  </w:style>
  <w:style w:type="numbering" w:customStyle="1" w:styleId="NoList8113">
    <w:name w:val="No List8113"/>
    <w:next w:val="a5"/>
    <w:uiPriority w:val="99"/>
    <w:semiHidden/>
    <w:unhideWhenUsed/>
    <w:rsid w:val="000338DC"/>
  </w:style>
  <w:style w:type="numbering" w:customStyle="1" w:styleId="NoList915">
    <w:name w:val="No List915"/>
    <w:next w:val="a5"/>
    <w:uiPriority w:val="99"/>
    <w:semiHidden/>
    <w:unhideWhenUsed/>
    <w:rsid w:val="000338DC"/>
  </w:style>
  <w:style w:type="numbering" w:customStyle="1" w:styleId="LFO197">
    <w:name w:val="LFO197"/>
    <w:basedOn w:val="a5"/>
    <w:rsid w:val="000338DC"/>
  </w:style>
  <w:style w:type="numbering" w:customStyle="1" w:styleId="NoList105">
    <w:name w:val="No List105"/>
    <w:next w:val="a5"/>
    <w:uiPriority w:val="99"/>
    <w:semiHidden/>
    <w:unhideWhenUsed/>
    <w:rsid w:val="000338DC"/>
  </w:style>
  <w:style w:type="numbering" w:customStyle="1" w:styleId="LFO1915">
    <w:name w:val="LFO1915"/>
    <w:basedOn w:val="a5"/>
    <w:rsid w:val="000338DC"/>
  </w:style>
  <w:style w:type="numbering" w:customStyle="1" w:styleId="NoList1223">
    <w:name w:val="No List1223"/>
    <w:next w:val="a5"/>
    <w:uiPriority w:val="99"/>
    <w:semiHidden/>
    <w:rsid w:val="000338DC"/>
  </w:style>
  <w:style w:type="numbering" w:customStyle="1" w:styleId="NoList11123">
    <w:name w:val="No List11123"/>
    <w:next w:val="a5"/>
    <w:uiPriority w:val="99"/>
    <w:semiHidden/>
    <w:unhideWhenUsed/>
    <w:rsid w:val="000338DC"/>
  </w:style>
  <w:style w:type="numbering" w:customStyle="1" w:styleId="1231">
    <w:name w:val="无列表123"/>
    <w:next w:val="a5"/>
    <w:semiHidden/>
    <w:rsid w:val="000338DC"/>
  </w:style>
  <w:style w:type="numbering" w:customStyle="1" w:styleId="1232">
    <w:name w:val="リストなし123"/>
    <w:next w:val="a5"/>
    <w:uiPriority w:val="99"/>
    <w:semiHidden/>
    <w:unhideWhenUsed/>
    <w:rsid w:val="000338DC"/>
  </w:style>
  <w:style w:type="numbering" w:customStyle="1" w:styleId="1123">
    <w:name w:val="无列表1123"/>
    <w:next w:val="a5"/>
    <w:semiHidden/>
    <w:rsid w:val="000338DC"/>
  </w:style>
  <w:style w:type="numbering" w:customStyle="1" w:styleId="11133">
    <w:name w:val="リストなし1113"/>
    <w:next w:val="a5"/>
    <w:uiPriority w:val="99"/>
    <w:semiHidden/>
    <w:unhideWhenUsed/>
    <w:rsid w:val="000338DC"/>
  </w:style>
  <w:style w:type="numbering" w:customStyle="1" w:styleId="NoList2223">
    <w:name w:val="No List2223"/>
    <w:next w:val="a5"/>
    <w:uiPriority w:val="99"/>
    <w:semiHidden/>
    <w:unhideWhenUsed/>
    <w:rsid w:val="000338DC"/>
  </w:style>
  <w:style w:type="numbering" w:customStyle="1" w:styleId="NoList3223">
    <w:name w:val="No List3223"/>
    <w:next w:val="a5"/>
    <w:uiPriority w:val="99"/>
    <w:semiHidden/>
    <w:unhideWhenUsed/>
    <w:rsid w:val="000338DC"/>
  </w:style>
  <w:style w:type="numbering" w:customStyle="1" w:styleId="NoList4213">
    <w:name w:val="No List4213"/>
    <w:next w:val="a5"/>
    <w:uiPriority w:val="99"/>
    <w:semiHidden/>
    <w:unhideWhenUsed/>
    <w:rsid w:val="000338DC"/>
  </w:style>
  <w:style w:type="numbering" w:customStyle="1" w:styleId="NoList21113">
    <w:name w:val="No List21113"/>
    <w:next w:val="a5"/>
    <w:uiPriority w:val="99"/>
    <w:semiHidden/>
    <w:unhideWhenUsed/>
    <w:rsid w:val="000338DC"/>
  </w:style>
  <w:style w:type="numbering" w:customStyle="1" w:styleId="NoList31113">
    <w:name w:val="No List31113"/>
    <w:next w:val="a5"/>
    <w:uiPriority w:val="99"/>
    <w:semiHidden/>
    <w:unhideWhenUsed/>
    <w:rsid w:val="000338DC"/>
  </w:style>
  <w:style w:type="numbering" w:customStyle="1" w:styleId="NoList41113">
    <w:name w:val="No List41113"/>
    <w:next w:val="a5"/>
    <w:uiPriority w:val="99"/>
    <w:semiHidden/>
    <w:unhideWhenUsed/>
    <w:rsid w:val="000338DC"/>
  </w:style>
  <w:style w:type="numbering" w:customStyle="1" w:styleId="11113">
    <w:name w:val="无列表11113"/>
    <w:next w:val="a5"/>
    <w:semiHidden/>
    <w:rsid w:val="000338DC"/>
  </w:style>
  <w:style w:type="numbering" w:customStyle="1" w:styleId="NoList111113">
    <w:name w:val="No List111113"/>
    <w:next w:val="a5"/>
    <w:uiPriority w:val="99"/>
    <w:semiHidden/>
    <w:unhideWhenUsed/>
    <w:rsid w:val="000338DC"/>
  </w:style>
  <w:style w:type="numbering" w:customStyle="1" w:styleId="NoList12113">
    <w:name w:val="No List12113"/>
    <w:next w:val="a5"/>
    <w:uiPriority w:val="99"/>
    <w:semiHidden/>
    <w:unhideWhenUsed/>
    <w:rsid w:val="000338DC"/>
  </w:style>
  <w:style w:type="numbering" w:customStyle="1" w:styleId="NoList22113">
    <w:name w:val="No List22113"/>
    <w:next w:val="a5"/>
    <w:uiPriority w:val="99"/>
    <w:semiHidden/>
    <w:unhideWhenUsed/>
    <w:rsid w:val="000338DC"/>
  </w:style>
  <w:style w:type="numbering" w:customStyle="1" w:styleId="NoList32113">
    <w:name w:val="No List32113"/>
    <w:next w:val="a5"/>
    <w:uiPriority w:val="99"/>
    <w:semiHidden/>
    <w:unhideWhenUsed/>
    <w:rsid w:val="000338DC"/>
  </w:style>
  <w:style w:type="numbering" w:customStyle="1" w:styleId="NoList143">
    <w:name w:val="No List143"/>
    <w:next w:val="a5"/>
    <w:uiPriority w:val="99"/>
    <w:semiHidden/>
    <w:unhideWhenUsed/>
    <w:rsid w:val="000338DC"/>
  </w:style>
  <w:style w:type="numbering" w:customStyle="1" w:styleId="NoList153">
    <w:name w:val="No List153"/>
    <w:next w:val="a5"/>
    <w:uiPriority w:val="99"/>
    <w:semiHidden/>
    <w:unhideWhenUsed/>
    <w:rsid w:val="000338DC"/>
  </w:style>
  <w:style w:type="numbering" w:customStyle="1" w:styleId="NoList243">
    <w:name w:val="No List243"/>
    <w:next w:val="a5"/>
    <w:uiPriority w:val="99"/>
    <w:semiHidden/>
    <w:unhideWhenUsed/>
    <w:rsid w:val="000338DC"/>
  </w:style>
  <w:style w:type="numbering" w:customStyle="1" w:styleId="NoList343">
    <w:name w:val="No List343"/>
    <w:next w:val="a5"/>
    <w:uiPriority w:val="99"/>
    <w:semiHidden/>
    <w:unhideWhenUsed/>
    <w:rsid w:val="000338DC"/>
  </w:style>
  <w:style w:type="numbering" w:customStyle="1" w:styleId="NoList443">
    <w:name w:val="No List443"/>
    <w:next w:val="a5"/>
    <w:uiPriority w:val="99"/>
    <w:semiHidden/>
    <w:unhideWhenUsed/>
    <w:rsid w:val="000338DC"/>
  </w:style>
  <w:style w:type="numbering" w:customStyle="1" w:styleId="NoList533">
    <w:name w:val="No List533"/>
    <w:next w:val="a5"/>
    <w:uiPriority w:val="99"/>
    <w:semiHidden/>
    <w:unhideWhenUsed/>
    <w:rsid w:val="000338DC"/>
  </w:style>
  <w:style w:type="numbering" w:customStyle="1" w:styleId="NoList633">
    <w:name w:val="No List633"/>
    <w:next w:val="a5"/>
    <w:uiPriority w:val="99"/>
    <w:semiHidden/>
    <w:unhideWhenUsed/>
    <w:rsid w:val="000338DC"/>
  </w:style>
  <w:style w:type="numbering" w:customStyle="1" w:styleId="NoList733">
    <w:name w:val="No List733"/>
    <w:next w:val="a5"/>
    <w:uiPriority w:val="99"/>
    <w:semiHidden/>
    <w:unhideWhenUsed/>
    <w:rsid w:val="000338DC"/>
  </w:style>
  <w:style w:type="numbering" w:customStyle="1" w:styleId="NoList823">
    <w:name w:val="No List823"/>
    <w:next w:val="a5"/>
    <w:uiPriority w:val="99"/>
    <w:semiHidden/>
    <w:unhideWhenUsed/>
    <w:rsid w:val="000338DC"/>
  </w:style>
  <w:style w:type="numbering" w:customStyle="1" w:styleId="NoList923">
    <w:name w:val="No List923"/>
    <w:next w:val="a5"/>
    <w:uiPriority w:val="99"/>
    <w:semiHidden/>
    <w:unhideWhenUsed/>
    <w:rsid w:val="000338DC"/>
  </w:style>
  <w:style w:type="numbering" w:customStyle="1" w:styleId="NoList1133">
    <w:name w:val="No List1133"/>
    <w:next w:val="a5"/>
    <w:uiPriority w:val="99"/>
    <w:semiHidden/>
    <w:unhideWhenUsed/>
    <w:rsid w:val="000338DC"/>
  </w:style>
  <w:style w:type="numbering" w:customStyle="1" w:styleId="NoList2133">
    <w:name w:val="No List2133"/>
    <w:next w:val="a5"/>
    <w:uiPriority w:val="99"/>
    <w:semiHidden/>
    <w:unhideWhenUsed/>
    <w:rsid w:val="000338DC"/>
  </w:style>
  <w:style w:type="numbering" w:customStyle="1" w:styleId="NoList3133">
    <w:name w:val="No List3133"/>
    <w:next w:val="a5"/>
    <w:uiPriority w:val="99"/>
    <w:semiHidden/>
    <w:unhideWhenUsed/>
    <w:rsid w:val="000338DC"/>
  </w:style>
  <w:style w:type="numbering" w:customStyle="1" w:styleId="NoList4133">
    <w:name w:val="No List4133"/>
    <w:next w:val="a5"/>
    <w:uiPriority w:val="99"/>
    <w:semiHidden/>
    <w:unhideWhenUsed/>
    <w:rsid w:val="000338DC"/>
  </w:style>
  <w:style w:type="numbering" w:customStyle="1" w:styleId="NoList5123">
    <w:name w:val="No List5123"/>
    <w:next w:val="a5"/>
    <w:uiPriority w:val="99"/>
    <w:semiHidden/>
    <w:unhideWhenUsed/>
    <w:rsid w:val="000338DC"/>
  </w:style>
  <w:style w:type="numbering" w:customStyle="1" w:styleId="NoList6123">
    <w:name w:val="No List6123"/>
    <w:next w:val="a5"/>
    <w:uiPriority w:val="99"/>
    <w:semiHidden/>
    <w:unhideWhenUsed/>
    <w:rsid w:val="000338DC"/>
  </w:style>
  <w:style w:type="numbering" w:customStyle="1" w:styleId="NoList7123">
    <w:name w:val="No List7123"/>
    <w:next w:val="a5"/>
    <w:uiPriority w:val="99"/>
    <w:semiHidden/>
    <w:unhideWhenUsed/>
    <w:rsid w:val="000338DC"/>
  </w:style>
  <w:style w:type="numbering" w:customStyle="1" w:styleId="NoList8123">
    <w:name w:val="No List8123"/>
    <w:next w:val="a5"/>
    <w:uiPriority w:val="99"/>
    <w:semiHidden/>
    <w:unhideWhenUsed/>
    <w:rsid w:val="000338DC"/>
  </w:style>
  <w:style w:type="numbering" w:customStyle="1" w:styleId="NoList9113">
    <w:name w:val="No List9113"/>
    <w:next w:val="a5"/>
    <w:uiPriority w:val="99"/>
    <w:semiHidden/>
    <w:unhideWhenUsed/>
    <w:rsid w:val="000338DC"/>
  </w:style>
  <w:style w:type="numbering" w:customStyle="1" w:styleId="LFO1923">
    <w:name w:val="LFO1923"/>
    <w:basedOn w:val="a5"/>
    <w:rsid w:val="000338DC"/>
  </w:style>
  <w:style w:type="numbering" w:customStyle="1" w:styleId="NoList1013">
    <w:name w:val="No List1013"/>
    <w:next w:val="a5"/>
    <w:uiPriority w:val="99"/>
    <w:semiHidden/>
    <w:unhideWhenUsed/>
    <w:rsid w:val="000338DC"/>
  </w:style>
  <w:style w:type="numbering" w:customStyle="1" w:styleId="LFO19113">
    <w:name w:val="LFO19113"/>
    <w:basedOn w:val="a5"/>
    <w:rsid w:val="000338DC"/>
  </w:style>
  <w:style w:type="numbering" w:customStyle="1" w:styleId="NoList1233">
    <w:name w:val="No List1233"/>
    <w:next w:val="a5"/>
    <w:uiPriority w:val="99"/>
    <w:semiHidden/>
    <w:rsid w:val="000338DC"/>
  </w:style>
  <w:style w:type="numbering" w:customStyle="1" w:styleId="NoList11133">
    <w:name w:val="No List11133"/>
    <w:next w:val="a5"/>
    <w:uiPriority w:val="99"/>
    <w:semiHidden/>
    <w:unhideWhenUsed/>
    <w:rsid w:val="000338DC"/>
  </w:style>
  <w:style w:type="numbering" w:customStyle="1" w:styleId="1331">
    <w:name w:val="无列表133"/>
    <w:next w:val="a5"/>
    <w:semiHidden/>
    <w:rsid w:val="000338DC"/>
  </w:style>
  <w:style w:type="numbering" w:customStyle="1" w:styleId="1332">
    <w:name w:val="リストなし133"/>
    <w:next w:val="a5"/>
    <w:uiPriority w:val="99"/>
    <w:semiHidden/>
    <w:unhideWhenUsed/>
    <w:rsid w:val="000338DC"/>
  </w:style>
  <w:style w:type="numbering" w:customStyle="1" w:styleId="1133">
    <w:name w:val="无列表1133"/>
    <w:next w:val="a5"/>
    <w:semiHidden/>
    <w:rsid w:val="000338DC"/>
  </w:style>
  <w:style w:type="numbering" w:customStyle="1" w:styleId="11230">
    <w:name w:val="リストなし1123"/>
    <w:next w:val="a5"/>
    <w:uiPriority w:val="99"/>
    <w:semiHidden/>
    <w:unhideWhenUsed/>
    <w:rsid w:val="000338DC"/>
  </w:style>
  <w:style w:type="numbering" w:customStyle="1" w:styleId="NoList2233">
    <w:name w:val="No List2233"/>
    <w:next w:val="a5"/>
    <w:uiPriority w:val="99"/>
    <w:semiHidden/>
    <w:unhideWhenUsed/>
    <w:rsid w:val="000338DC"/>
  </w:style>
  <w:style w:type="numbering" w:customStyle="1" w:styleId="NoList3233">
    <w:name w:val="No List3233"/>
    <w:next w:val="a5"/>
    <w:uiPriority w:val="99"/>
    <w:semiHidden/>
    <w:unhideWhenUsed/>
    <w:rsid w:val="000338DC"/>
  </w:style>
  <w:style w:type="numbering" w:customStyle="1" w:styleId="NoList4223">
    <w:name w:val="No List4223"/>
    <w:next w:val="a5"/>
    <w:uiPriority w:val="99"/>
    <w:semiHidden/>
    <w:unhideWhenUsed/>
    <w:rsid w:val="000338DC"/>
  </w:style>
  <w:style w:type="numbering" w:customStyle="1" w:styleId="NoList21123">
    <w:name w:val="No List21123"/>
    <w:next w:val="a5"/>
    <w:uiPriority w:val="99"/>
    <w:semiHidden/>
    <w:unhideWhenUsed/>
    <w:rsid w:val="000338DC"/>
  </w:style>
  <w:style w:type="numbering" w:customStyle="1" w:styleId="NoList31123">
    <w:name w:val="No List31123"/>
    <w:next w:val="a5"/>
    <w:uiPriority w:val="99"/>
    <w:semiHidden/>
    <w:unhideWhenUsed/>
    <w:rsid w:val="000338DC"/>
  </w:style>
  <w:style w:type="numbering" w:customStyle="1" w:styleId="NoList41123">
    <w:name w:val="No List41123"/>
    <w:next w:val="a5"/>
    <w:uiPriority w:val="99"/>
    <w:semiHidden/>
    <w:unhideWhenUsed/>
    <w:rsid w:val="000338DC"/>
  </w:style>
  <w:style w:type="numbering" w:customStyle="1" w:styleId="11123">
    <w:name w:val="无列表11123"/>
    <w:next w:val="a5"/>
    <w:semiHidden/>
    <w:rsid w:val="000338DC"/>
  </w:style>
  <w:style w:type="numbering" w:customStyle="1" w:styleId="NoList111123">
    <w:name w:val="No List111123"/>
    <w:next w:val="a5"/>
    <w:uiPriority w:val="99"/>
    <w:semiHidden/>
    <w:unhideWhenUsed/>
    <w:rsid w:val="000338DC"/>
  </w:style>
  <w:style w:type="numbering" w:customStyle="1" w:styleId="NoList12123">
    <w:name w:val="No List12123"/>
    <w:next w:val="a5"/>
    <w:uiPriority w:val="99"/>
    <w:semiHidden/>
    <w:unhideWhenUsed/>
    <w:rsid w:val="000338DC"/>
  </w:style>
  <w:style w:type="numbering" w:customStyle="1" w:styleId="NoList22123">
    <w:name w:val="No List22123"/>
    <w:next w:val="a5"/>
    <w:uiPriority w:val="99"/>
    <w:semiHidden/>
    <w:unhideWhenUsed/>
    <w:rsid w:val="000338DC"/>
  </w:style>
  <w:style w:type="numbering" w:customStyle="1" w:styleId="NoList32123">
    <w:name w:val="No List32123"/>
    <w:next w:val="a5"/>
    <w:uiPriority w:val="99"/>
    <w:semiHidden/>
    <w:unhideWhenUsed/>
    <w:rsid w:val="000338DC"/>
  </w:style>
  <w:style w:type="numbering" w:customStyle="1" w:styleId="NoList163">
    <w:name w:val="No List163"/>
    <w:next w:val="a5"/>
    <w:uiPriority w:val="99"/>
    <w:semiHidden/>
    <w:unhideWhenUsed/>
    <w:rsid w:val="000338DC"/>
  </w:style>
  <w:style w:type="numbering" w:customStyle="1" w:styleId="NoList173">
    <w:name w:val="No List173"/>
    <w:next w:val="a5"/>
    <w:uiPriority w:val="99"/>
    <w:semiHidden/>
    <w:unhideWhenUsed/>
    <w:rsid w:val="000338DC"/>
  </w:style>
  <w:style w:type="numbering" w:customStyle="1" w:styleId="NoList253">
    <w:name w:val="No List253"/>
    <w:next w:val="a5"/>
    <w:uiPriority w:val="99"/>
    <w:semiHidden/>
    <w:unhideWhenUsed/>
    <w:rsid w:val="000338DC"/>
  </w:style>
  <w:style w:type="numbering" w:customStyle="1" w:styleId="NoList353">
    <w:name w:val="No List353"/>
    <w:next w:val="a5"/>
    <w:uiPriority w:val="99"/>
    <w:semiHidden/>
    <w:unhideWhenUsed/>
    <w:rsid w:val="000338DC"/>
  </w:style>
  <w:style w:type="numbering" w:customStyle="1" w:styleId="NoList453">
    <w:name w:val="No List453"/>
    <w:next w:val="a5"/>
    <w:uiPriority w:val="99"/>
    <w:semiHidden/>
    <w:unhideWhenUsed/>
    <w:rsid w:val="000338DC"/>
  </w:style>
  <w:style w:type="numbering" w:customStyle="1" w:styleId="NoList543">
    <w:name w:val="No List543"/>
    <w:next w:val="a5"/>
    <w:uiPriority w:val="99"/>
    <w:semiHidden/>
    <w:unhideWhenUsed/>
    <w:rsid w:val="000338DC"/>
  </w:style>
  <w:style w:type="numbering" w:customStyle="1" w:styleId="NoList643">
    <w:name w:val="No List643"/>
    <w:next w:val="a5"/>
    <w:uiPriority w:val="99"/>
    <w:semiHidden/>
    <w:unhideWhenUsed/>
    <w:rsid w:val="000338DC"/>
  </w:style>
  <w:style w:type="numbering" w:customStyle="1" w:styleId="NoList743">
    <w:name w:val="No List743"/>
    <w:next w:val="a5"/>
    <w:uiPriority w:val="99"/>
    <w:semiHidden/>
    <w:unhideWhenUsed/>
    <w:rsid w:val="000338DC"/>
  </w:style>
  <w:style w:type="numbering" w:customStyle="1" w:styleId="NoList833">
    <w:name w:val="No List833"/>
    <w:next w:val="a5"/>
    <w:uiPriority w:val="99"/>
    <w:semiHidden/>
    <w:unhideWhenUsed/>
    <w:rsid w:val="000338DC"/>
  </w:style>
  <w:style w:type="numbering" w:customStyle="1" w:styleId="NoList933">
    <w:name w:val="No List933"/>
    <w:next w:val="a5"/>
    <w:uiPriority w:val="99"/>
    <w:semiHidden/>
    <w:unhideWhenUsed/>
    <w:rsid w:val="000338DC"/>
  </w:style>
  <w:style w:type="numbering" w:customStyle="1" w:styleId="NoList1143">
    <w:name w:val="No List1143"/>
    <w:next w:val="a5"/>
    <w:uiPriority w:val="99"/>
    <w:semiHidden/>
    <w:unhideWhenUsed/>
    <w:rsid w:val="000338DC"/>
  </w:style>
  <w:style w:type="numbering" w:customStyle="1" w:styleId="NoList2143">
    <w:name w:val="No List2143"/>
    <w:next w:val="a5"/>
    <w:uiPriority w:val="99"/>
    <w:semiHidden/>
    <w:unhideWhenUsed/>
    <w:rsid w:val="000338DC"/>
  </w:style>
  <w:style w:type="numbering" w:customStyle="1" w:styleId="NoList3143">
    <w:name w:val="No List3143"/>
    <w:next w:val="a5"/>
    <w:uiPriority w:val="99"/>
    <w:semiHidden/>
    <w:unhideWhenUsed/>
    <w:rsid w:val="000338DC"/>
  </w:style>
  <w:style w:type="numbering" w:customStyle="1" w:styleId="NoList4143">
    <w:name w:val="No List4143"/>
    <w:next w:val="a5"/>
    <w:uiPriority w:val="99"/>
    <w:semiHidden/>
    <w:unhideWhenUsed/>
    <w:rsid w:val="000338DC"/>
  </w:style>
  <w:style w:type="numbering" w:customStyle="1" w:styleId="NoList5133">
    <w:name w:val="No List5133"/>
    <w:next w:val="a5"/>
    <w:uiPriority w:val="99"/>
    <w:semiHidden/>
    <w:unhideWhenUsed/>
    <w:rsid w:val="000338DC"/>
  </w:style>
  <w:style w:type="numbering" w:customStyle="1" w:styleId="NoList6133">
    <w:name w:val="No List6133"/>
    <w:next w:val="a5"/>
    <w:uiPriority w:val="99"/>
    <w:semiHidden/>
    <w:unhideWhenUsed/>
    <w:rsid w:val="000338DC"/>
  </w:style>
  <w:style w:type="numbering" w:customStyle="1" w:styleId="NoList7133">
    <w:name w:val="No List7133"/>
    <w:next w:val="a5"/>
    <w:uiPriority w:val="99"/>
    <w:semiHidden/>
    <w:unhideWhenUsed/>
    <w:rsid w:val="000338DC"/>
  </w:style>
  <w:style w:type="numbering" w:customStyle="1" w:styleId="NoList8133">
    <w:name w:val="No List8133"/>
    <w:next w:val="a5"/>
    <w:uiPriority w:val="99"/>
    <w:semiHidden/>
    <w:unhideWhenUsed/>
    <w:rsid w:val="000338DC"/>
  </w:style>
  <w:style w:type="numbering" w:customStyle="1" w:styleId="NoList9123">
    <w:name w:val="No List9123"/>
    <w:next w:val="a5"/>
    <w:uiPriority w:val="99"/>
    <w:semiHidden/>
    <w:unhideWhenUsed/>
    <w:rsid w:val="000338DC"/>
  </w:style>
  <w:style w:type="numbering" w:customStyle="1" w:styleId="LFO1933">
    <w:name w:val="LFO1933"/>
    <w:basedOn w:val="a5"/>
    <w:rsid w:val="000338DC"/>
  </w:style>
  <w:style w:type="numbering" w:customStyle="1" w:styleId="NoList1023">
    <w:name w:val="No List1023"/>
    <w:next w:val="a5"/>
    <w:uiPriority w:val="99"/>
    <w:semiHidden/>
    <w:unhideWhenUsed/>
    <w:rsid w:val="000338DC"/>
  </w:style>
  <w:style w:type="numbering" w:customStyle="1" w:styleId="LFO19123">
    <w:name w:val="LFO19123"/>
    <w:basedOn w:val="a5"/>
    <w:rsid w:val="000338DC"/>
  </w:style>
  <w:style w:type="numbering" w:customStyle="1" w:styleId="NoList1243">
    <w:name w:val="No List1243"/>
    <w:next w:val="a5"/>
    <w:uiPriority w:val="99"/>
    <w:semiHidden/>
    <w:rsid w:val="000338DC"/>
  </w:style>
  <w:style w:type="numbering" w:customStyle="1" w:styleId="NoList11143">
    <w:name w:val="No List11143"/>
    <w:next w:val="a5"/>
    <w:uiPriority w:val="99"/>
    <w:semiHidden/>
    <w:unhideWhenUsed/>
    <w:rsid w:val="000338DC"/>
  </w:style>
  <w:style w:type="numbering" w:customStyle="1" w:styleId="1431">
    <w:name w:val="无列表143"/>
    <w:next w:val="a5"/>
    <w:semiHidden/>
    <w:rsid w:val="000338DC"/>
  </w:style>
  <w:style w:type="numbering" w:customStyle="1" w:styleId="1432">
    <w:name w:val="リストなし143"/>
    <w:next w:val="a5"/>
    <w:uiPriority w:val="99"/>
    <w:semiHidden/>
    <w:unhideWhenUsed/>
    <w:rsid w:val="000338DC"/>
  </w:style>
  <w:style w:type="numbering" w:customStyle="1" w:styleId="1143">
    <w:name w:val="无列表1143"/>
    <w:next w:val="a5"/>
    <w:semiHidden/>
    <w:rsid w:val="000338DC"/>
  </w:style>
  <w:style w:type="numbering" w:customStyle="1" w:styleId="11330">
    <w:name w:val="リストなし1133"/>
    <w:next w:val="a5"/>
    <w:uiPriority w:val="99"/>
    <w:semiHidden/>
    <w:unhideWhenUsed/>
    <w:rsid w:val="000338DC"/>
  </w:style>
  <w:style w:type="numbering" w:customStyle="1" w:styleId="NoList2243">
    <w:name w:val="No List2243"/>
    <w:next w:val="a5"/>
    <w:uiPriority w:val="99"/>
    <w:semiHidden/>
    <w:unhideWhenUsed/>
    <w:rsid w:val="000338DC"/>
  </w:style>
  <w:style w:type="numbering" w:customStyle="1" w:styleId="NoList3243">
    <w:name w:val="No List3243"/>
    <w:next w:val="a5"/>
    <w:uiPriority w:val="99"/>
    <w:semiHidden/>
    <w:unhideWhenUsed/>
    <w:rsid w:val="000338DC"/>
  </w:style>
  <w:style w:type="numbering" w:customStyle="1" w:styleId="NoList4233">
    <w:name w:val="No List4233"/>
    <w:next w:val="a5"/>
    <w:uiPriority w:val="99"/>
    <w:semiHidden/>
    <w:unhideWhenUsed/>
    <w:rsid w:val="000338DC"/>
  </w:style>
  <w:style w:type="numbering" w:customStyle="1" w:styleId="NoList21133">
    <w:name w:val="No List21133"/>
    <w:next w:val="a5"/>
    <w:uiPriority w:val="99"/>
    <w:semiHidden/>
    <w:unhideWhenUsed/>
    <w:rsid w:val="000338DC"/>
  </w:style>
  <w:style w:type="numbering" w:customStyle="1" w:styleId="NoList31133">
    <w:name w:val="No List31133"/>
    <w:next w:val="a5"/>
    <w:uiPriority w:val="99"/>
    <w:semiHidden/>
    <w:unhideWhenUsed/>
    <w:rsid w:val="000338DC"/>
  </w:style>
  <w:style w:type="numbering" w:customStyle="1" w:styleId="NoList41133">
    <w:name w:val="No List41133"/>
    <w:next w:val="a5"/>
    <w:uiPriority w:val="99"/>
    <w:semiHidden/>
    <w:unhideWhenUsed/>
    <w:rsid w:val="000338DC"/>
  </w:style>
  <w:style w:type="numbering" w:customStyle="1" w:styleId="111330">
    <w:name w:val="无列表11133"/>
    <w:next w:val="a5"/>
    <w:semiHidden/>
    <w:rsid w:val="000338DC"/>
  </w:style>
  <w:style w:type="numbering" w:customStyle="1" w:styleId="NoList111133">
    <w:name w:val="No List111133"/>
    <w:next w:val="a5"/>
    <w:uiPriority w:val="99"/>
    <w:semiHidden/>
    <w:unhideWhenUsed/>
    <w:rsid w:val="000338DC"/>
  </w:style>
  <w:style w:type="numbering" w:customStyle="1" w:styleId="NoList12133">
    <w:name w:val="No List12133"/>
    <w:next w:val="a5"/>
    <w:uiPriority w:val="99"/>
    <w:semiHidden/>
    <w:unhideWhenUsed/>
    <w:rsid w:val="000338DC"/>
  </w:style>
  <w:style w:type="numbering" w:customStyle="1" w:styleId="NoList22133">
    <w:name w:val="No List22133"/>
    <w:next w:val="a5"/>
    <w:uiPriority w:val="99"/>
    <w:semiHidden/>
    <w:unhideWhenUsed/>
    <w:rsid w:val="000338DC"/>
  </w:style>
  <w:style w:type="numbering" w:customStyle="1" w:styleId="NoList32133">
    <w:name w:val="No List32133"/>
    <w:next w:val="a5"/>
    <w:uiPriority w:val="99"/>
    <w:semiHidden/>
    <w:unhideWhenUsed/>
    <w:rsid w:val="000338DC"/>
  </w:style>
  <w:style w:type="numbering" w:customStyle="1" w:styleId="NoList182">
    <w:name w:val="No List182"/>
    <w:next w:val="a5"/>
    <w:uiPriority w:val="99"/>
    <w:semiHidden/>
    <w:unhideWhenUsed/>
    <w:rsid w:val="000338DC"/>
  </w:style>
  <w:style w:type="numbering" w:customStyle="1" w:styleId="1521">
    <w:name w:val="无列表152"/>
    <w:next w:val="a5"/>
    <w:semiHidden/>
    <w:rsid w:val="000338DC"/>
  </w:style>
  <w:style w:type="numbering" w:customStyle="1" w:styleId="1522">
    <w:name w:val="リストなし152"/>
    <w:next w:val="a5"/>
    <w:uiPriority w:val="99"/>
    <w:semiHidden/>
    <w:unhideWhenUsed/>
    <w:rsid w:val="000338DC"/>
  </w:style>
  <w:style w:type="numbering" w:customStyle="1" w:styleId="NoList191">
    <w:name w:val="No List191"/>
    <w:next w:val="a5"/>
    <w:uiPriority w:val="99"/>
    <w:semiHidden/>
    <w:unhideWhenUsed/>
    <w:rsid w:val="000338DC"/>
  </w:style>
  <w:style w:type="numbering" w:customStyle="1" w:styleId="1152">
    <w:name w:val="无列表1152"/>
    <w:next w:val="a5"/>
    <w:semiHidden/>
    <w:rsid w:val="000338DC"/>
  </w:style>
  <w:style w:type="numbering" w:customStyle="1" w:styleId="11421">
    <w:name w:val="リストなし1142"/>
    <w:next w:val="a5"/>
    <w:uiPriority w:val="99"/>
    <w:semiHidden/>
    <w:unhideWhenUsed/>
    <w:rsid w:val="000338DC"/>
  </w:style>
  <w:style w:type="numbering" w:customStyle="1" w:styleId="NoList262">
    <w:name w:val="No List262"/>
    <w:next w:val="a5"/>
    <w:uiPriority w:val="99"/>
    <w:semiHidden/>
    <w:unhideWhenUsed/>
    <w:rsid w:val="000338DC"/>
  </w:style>
  <w:style w:type="numbering" w:customStyle="1" w:styleId="NoList362">
    <w:name w:val="No List362"/>
    <w:next w:val="a5"/>
    <w:uiPriority w:val="99"/>
    <w:semiHidden/>
    <w:unhideWhenUsed/>
    <w:rsid w:val="000338DC"/>
  </w:style>
  <w:style w:type="numbering" w:customStyle="1" w:styleId="NoList1152">
    <w:name w:val="No List1152"/>
    <w:next w:val="a5"/>
    <w:uiPriority w:val="99"/>
    <w:semiHidden/>
    <w:unhideWhenUsed/>
    <w:rsid w:val="000338DC"/>
  </w:style>
  <w:style w:type="numbering" w:customStyle="1" w:styleId="NoList462">
    <w:name w:val="No List462"/>
    <w:next w:val="a5"/>
    <w:uiPriority w:val="99"/>
    <w:semiHidden/>
    <w:unhideWhenUsed/>
    <w:rsid w:val="000338DC"/>
  </w:style>
  <w:style w:type="numbering" w:customStyle="1" w:styleId="NoList552">
    <w:name w:val="No List552"/>
    <w:next w:val="a5"/>
    <w:uiPriority w:val="99"/>
    <w:semiHidden/>
    <w:unhideWhenUsed/>
    <w:rsid w:val="000338DC"/>
  </w:style>
  <w:style w:type="numbering" w:customStyle="1" w:styleId="NoList11152">
    <w:name w:val="No List11152"/>
    <w:next w:val="a5"/>
    <w:uiPriority w:val="99"/>
    <w:semiHidden/>
    <w:unhideWhenUsed/>
    <w:rsid w:val="000338DC"/>
  </w:style>
  <w:style w:type="numbering" w:customStyle="1" w:styleId="NoList2152">
    <w:name w:val="No List2152"/>
    <w:next w:val="a5"/>
    <w:uiPriority w:val="99"/>
    <w:semiHidden/>
    <w:unhideWhenUsed/>
    <w:rsid w:val="000338DC"/>
  </w:style>
  <w:style w:type="numbering" w:customStyle="1" w:styleId="NoList3152">
    <w:name w:val="No List3152"/>
    <w:next w:val="a5"/>
    <w:uiPriority w:val="99"/>
    <w:semiHidden/>
    <w:unhideWhenUsed/>
    <w:rsid w:val="000338DC"/>
  </w:style>
  <w:style w:type="numbering" w:customStyle="1" w:styleId="NoList4152">
    <w:name w:val="No List4152"/>
    <w:next w:val="a5"/>
    <w:uiPriority w:val="99"/>
    <w:semiHidden/>
    <w:unhideWhenUsed/>
    <w:rsid w:val="000338DC"/>
  </w:style>
  <w:style w:type="numbering" w:customStyle="1" w:styleId="NoList652">
    <w:name w:val="No List652"/>
    <w:next w:val="a5"/>
    <w:uiPriority w:val="99"/>
    <w:semiHidden/>
    <w:unhideWhenUsed/>
    <w:rsid w:val="000338DC"/>
  </w:style>
  <w:style w:type="numbering" w:customStyle="1" w:styleId="NoList752">
    <w:name w:val="No List752"/>
    <w:next w:val="a5"/>
    <w:uiPriority w:val="99"/>
    <w:semiHidden/>
    <w:unhideWhenUsed/>
    <w:rsid w:val="000338DC"/>
  </w:style>
  <w:style w:type="numbering" w:customStyle="1" w:styleId="NoList1252">
    <w:name w:val="No List1252"/>
    <w:next w:val="a5"/>
    <w:uiPriority w:val="99"/>
    <w:semiHidden/>
    <w:unhideWhenUsed/>
    <w:rsid w:val="000338DC"/>
  </w:style>
  <w:style w:type="numbering" w:customStyle="1" w:styleId="NoList2252">
    <w:name w:val="No List2252"/>
    <w:next w:val="a5"/>
    <w:uiPriority w:val="99"/>
    <w:semiHidden/>
    <w:unhideWhenUsed/>
    <w:rsid w:val="000338DC"/>
  </w:style>
  <w:style w:type="numbering" w:customStyle="1" w:styleId="NoList3252">
    <w:name w:val="No List3252"/>
    <w:next w:val="a5"/>
    <w:uiPriority w:val="99"/>
    <w:semiHidden/>
    <w:unhideWhenUsed/>
    <w:rsid w:val="000338DC"/>
  </w:style>
  <w:style w:type="numbering" w:customStyle="1" w:styleId="NoList4242">
    <w:name w:val="No List4242"/>
    <w:next w:val="a5"/>
    <w:uiPriority w:val="99"/>
    <w:semiHidden/>
    <w:unhideWhenUsed/>
    <w:rsid w:val="000338DC"/>
  </w:style>
  <w:style w:type="numbering" w:customStyle="1" w:styleId="NoList5142">
    <w:name w:val="No List5142"/>
    <w:next w:val="a5"/>
    <w:uiPriority w:val="99"/>
    <w:semiHidden/>
    <w:unhideWhenUsed/>
    <w:rsid w:val="000338DC"/>
  </w:style>
  <w:style w:type="numbering" w:customStyle="1" w:styleId="NoList21142">
    <w:name w:val="No List21142"/>
    <w:next w:val="a5"/>
    <w:uiPriority w:val="99"/>
    <w:semiHidden/>
    <w:unhideWhenUsed/>
    <w:rsid w:val="000338DC"/>
  </w:style>
  <w:style w:type="numbering" w:customStyle="1" w:styleId="NoList31142">
    <w:name w:val="No List31142"/>
    <w:next w:val="a5"/>
    <w:uiPriority w:val="99"/>
    <w:semiHidden/>
    <w:unhideWhenUsed/>
    <w:rsid w:val="000338DC"/>
  </w:style>
  <w:style w:type="numbering" w:customStyle="1" w:styleId="NoList41142">
    <w:name w:val="No List41142"/>
    <w:next w:val="a5"/>
    <w:uiPriority w:val="99"/>
    <w:semiHidden/>
    <w:unhideWhenUsed/>
    <w:rsid w:val="000338DC"/>
  </w:style>
  <w:style w:type="numbering" w:customStyle="1" w:styleId="NoList6142">
    <w:name w:val="No List6142"/>
    <w:next w:val="a5"/>
    <w:uiPriority w:val="99"/>
    <w:semiHidden/>
    <w:unhideWhenUsed/>
    <w:rsid w:val="000338DC"/>
  </w:style>
  <w:style w:type="numbering" w:customStyle="1" w:styleId="11142">
    <w:name w:val="无列表11142"/>
    <w:next w:val="a5"/>
    <w:semiHidden/>
    <w:rsid w:val="000338DC"/>
  </w:style>
  <w:style w:type="numbering" w:customStyle="1" w:styleId="NoList111142">
    <w:name w:val="No List111142"/>
    <w:next w:val="a5"/>
    <w:uiPriority w:val="99"/>
    <w:semiHidden/>
    <w:unhideWhenUsed/>
    <w:rsid w:val="000338DC"/>
  </w:style>
  <w:style w:type="numbering" w:customStyle="1" w:styleId="NoList7142">
    <w:name w:val="No List7142"/>
    <w:next w:val="a5"/>
    <w:uiPriority w:val="99"/>
    <w:semiHidden/>
    <w:unhideWhenUsed/>
    <w:rsid w:val="000338DC"/>
  </w:style>
  <w:style w:type="numbering" w:customStyle="1" w:styleId="NoList12142">
    <w:name w:val="No List12142"/>
    <w:next w:val="a5"/>
    <w:uiPriority w:val="99"/>
    <w:semiHidden/>
    <w:unhideWhenUsed/>
    <w:rsid w:val="000338DC"/>
  </w:style>
  <w:style w:type="numbering" w:customStyle="1" w:styleId="NoList22142">
    <w:name w:val="No List22142"/>
    <w:next w:val="a5"/>
    <w:uiPriority w:val="99"/>
    <w:semiHidden/>
    <w:unhideWhenUsed/>
    <w:rsid w:val="000338DC"/>
  </w:style>
  <w:style w:type="numbering" w:customStyle="1" w:styleId="NoList32142">
    <w:name w:val="No List32142"/>
    <w:next w:val="a5"/>
    <w:uiPriority w:val="99"/>
    <w:semiHidden/>
    <w:unhideWhenUsed/>
    <w:rsid w:val="000338DC"/>
  </w:style>
  <w:style w:type="numbering" w:customStyle="1" w:styleId="NoList842">
    <w:name w:val="No List842"/>
    <w:next w:val="a5"/>
    <w:uiPriority w:val="99"/>
    <w:semiHidden/>
    <w:unhideWhenUsed/>
    <w:rsid w:val="000338DC"/>
  </w:style>
  <w:style w:type="numbering" w:customStyle="1" w:styleId="NoList942">
    <w:name w:val="No List942"/>
    <w:next w:val="a5"/>
    <w:uiPriority w:val="99"/>
    <w:semiHidden/>
    <w:unhideWhenUsed/>
    <w:rsid w:val="000338DC"/>
  </w:style>
  <w:style w:type="numbering" w:customStyle="1" w:styleId="NoList8142">
    <w:name w:val="No List8142"/>
    <w:next w:val="a5"/>
    <w:uiPriority w:val="99"/>
    <w:semiHidden/>
    <w:unhideWhenUsed/>
    <w:rsid w:val="000338DC"/>
  </w:style>
  <w:style w:type="numbering" w:customStyle="1" w:styleId="NoList9132">
    <w:name w:val="No List9132"/>
    <w:next w:val="a5"/>
    <w:uiPriority w:val="99"/>
    <w:semiHidden/>
    <w:unhideWhenUsed/>
    <w:rsid w:val="000338DC"/>
  </w:style>
  <w:style w:type="numbering" w:customStyle="1" w:styleId="NoList1032">
    <w:name w:val="No List1032"/>
    <w:next w:val="a5"/>
    <w:uiPriority w:val="99"/>
    <w:semiHidden/>
    <w:unhideWhenUsed/>
    <w:rsid w:val="000338DC"/>
  </w:style>
  <w:style w:type="numbering" w:customStyle="1" w:styleId="LFO19132">
    <w:name w:val="LFO19132"/>
    <w:basedOn w:val="a5"/>
    <w:rsid w:val="000338DC"/>
  </w:style>
  <w:style w:type="numbering" w:customStyle="1" w:styleId="12120">
    <w:name w:val="无列表1212"/>
    <w:next w:val="a5"/>
    <w:semiHidden/>
    <w:rsid w:val="000338DC"/>
  </w:style>
  <w:style w:type="numbering" w:customStyle="1" w:styleId="12121">
    <w:name w:val="リストなし1212"/>
    <w:next w:val="a5"/>
    <w:uiPriority w:val="99"/>
    <w:semiHidden/>
    <w:unhideWhenUsed/>
    <w:rsid w:val="000338DC"/>
  </w:style>
  <w:style w:type="numbering" w:customStyle="1" w:styleId="111121">
    <w:name w:val="リストなし11112"/>
    <w:next w:val="a5"/>
    <w:uiPriority w:val="99"/>
    <w:semiHidden/>
    <w:unhideWhenUsed/>
    <w:rsid w:val="000338DC"/>
  </w:style>
  <w:style w:type="numbering" w:customStyle="1" w:styleId="NoList1312">
    <w:name w:val="No List1312"/>
    <w:next w:val="a5"/>
    <w:uiPriority w:val="99"/>
    <w:semiHidden/>
    <w:unhideWhenUsed/>
    <w:rsid w:val="000338DC"/>
  </w:style>
  <w:style w:type="numbering" w:customStyle="1" w:styleId="NoList2312">
    <w:name w:val="No List2312"/>
    <w:next w:val="a5"/>
    <w:uiPriority w:val="99"/>
    <w:semiHidden/>
    <w:unhideWhenUsed/>
    <w:rsid w:val="000338DC"/>
  </w:style>
  <w:style w:type="numbering" w:customStyle="1" w:styleId="NoList3312">
    <w:name w:val="No List3312"/>
    <w:next w:val="a5"/>
    <w:uiPriority w:val="99"/>
    <w:semiHidden/>
    <w:unhideWhenUsed/>
    <w:rsid w:val="000338DC"/>
  </w:style>
  <w:style w:type="numbering" w:customStyle="1" w:styleId="NoList4312">
    <w:name w:val="No List4312"/>
    <w:next w:val="a5"/>
    <w:uiPriority w:val="99"/>
    <w:semiHidden/>
    <w:unhideWhenUsed/>
    <w:rsid w:val="000338DC"/>
  </w:style>
  <w:style w:type="numbering" w:customStyle="1" w:styleId="NoList5212">
    <w:name w:val="No List5212"/>
    <w:next w:val="a5"/>
    <w:uiPriority w:val="99"/>
    <w:semiHidden/>
    <w:unhideWhenUsed/>
    <w:rsid w:val="000338DC"/>
  </w:style>
  <w:style w:type="numbering" w:customStyle="1" w:styleId="NoList6212">
    <w:name w:val="No List6212"/>
    <w:next w:val="a5"/>
    <w:uiPriority w:val="99"/>
    <w:semiHidden/>
    <w:unhideWhenUsed/>
    <w:rsid w:val="000338DC"/>
  </w:style>
  <w:style w:type="numbering" w:customStyle="1" w:styleId="NoList7212">
    <w:name w:val="No List7212"/>
    <w:next w:val="a5"/>
    <w:uiPriority w:val="99"/>
    <w:semiHidden/>
    <w:unhideWhenUsed/>
    <w:rsid w:val="000338DC"/>
  </w:style>
  <w:style w:type="numbering" w:customStyle="1" w:styleId="NoList11212">
    <w:name w:val="No List11212"/>
    <w:next w:val="a5"/>
    <w:uiPriority w:val="99"/>
    <w:semiHidden/>
    <w:unhideWhenUsed/>
    <w:rsid w:val="000338DC"/>
  </w:style>
  <w:style w:type="numbering" w:customStyle="1" w:styleId="NoList21212">
    <w:name w:val="No List21212"/>
    <w:next w:val="a5"/>
    <w:uiPriority w:val="99"/>
    <w:semiHidden/>
    <w:unhideWhenUsed/>
    <w:rsid w:val="000338DC"/>
  </w:style>
  <w:style w:type="numbering" w:customStyle="1" w:styleId="NoList31212">
    <w:name w:val="No List31212"/>
    <w:next w:val="a5"/>
    <w:uiPriority w:val="99"/>
    <w:semiHidden/>
    <w:unhideWhenUsed/>
    <w:rsid w:val="000338DC"/>
  </w:style>
  <w:style w:type="numbering" w:customStyle="1" w:styleId="NoList41212">
    <w:name w:val="No List41212"/>
    <w:next w:val="a5"/>
    <w:uiPriority w:val="99"/>
    <w:semiHidden/>
    <w:unhideWhenUsed/>
    <w:rsid w:val="000338DC"/>
  </w:style>
  <w:style w:type="numbering" w:customStyle="1" w:styleId="NoList51112">
    <w:name w:val="No List51112"/>
    <w:next w:val="a5"/>
    <w:uiPriority w:val="99"/>
    <w:semiHidden/>
    <w:unhideWhenUsed/>
    <w:rsid w:val="000338DC"/>
  </w:style>
  <w:style w:type="numbering" w:customStyle="1" w:styleId="NoList61112">
    <w:name w:val="No List61112"/>
    <w:next w:val="a5"/>
    <w:uiPriority w:val="99"/>
    <w:semiHidden/>
    <w:unhideWhenUsed/>
    <w:rsid w:val="000338DC"/>
  </w:style>
  <w:style w:type="numbering" w:customStyle="1" w:styleId="NoList71112">
    <w:name w:val="No List71112"/>
    <w:next w:val="a5"/>
    <w:uiPriority w:val="99"/>
    <w:semiHidden/>
    <w:unhideWhenUsed/>
    <w:rsid w:val="000338DC"/>
  </w:style>
  <w:style w:type="numbering" w:customStyle="1" w:styleId="NoList81112">
    <w:name w:val="No List81112"/>
    <w:next w:val="a5"/>
    <w:uiPriority w:val="99"/>
    <w:semiHidden/>
    <w:unhideWhenUsed/>
    <w:rsid w:val="000338DC"/>
  </w:style>
  <w:style w:type="numbering" w:customStyle="1" w:styleId="NoList12212">
    <w:name w:val="No List12212"/>
    <w:next w:val="a5"/>
    <w:uiPriority w:val="99"/>
    <w:semiHidden/>
    <w:rsid w:val="000338DC"/>
  </w:style>
  <w:style w:type="numbering" w:customStyle="1" w:styleId="NoList111212">
    <w:name w:val="No List111212"/>
    <w:next w:val="a5"/>
    <w:uiPriority w:val="99"/>
    <w:semiHidden/>
    <w:unhideWhenUsed/>
    <w:rsid w:val="000338DC"/>
  </w:style>
  <w:style w:type="numbering" w:customStyle="1" w:styleId="11212">
    <w:name w:val="无列表11212"/>
    <w:next w:val="a5"/>
    <w:semiHidden/>
    <w:rsid w:val="000338DC"/>
  </w:style>
  <w:style w:type="numbering" w:customStyle="1" w:styleId="NoList22212">
    <w:name w:val="No List22212"/>
    <w:next w:val="a5"/>
    <w:uiPriority w:val="99"/>
    <w:semiHidden/>
    <w:unhideWhenUsed/>
    <w:rsid w:val="000338DC"/>
  </w:style>
  <w:style w:type="numbering" w:customStyle="1" w:styleId="NoList32212">
    <w:name w:val="No List32212"/>
    <w:next w:val="a5"/>
    <w:uiPriority w:val="99"/>
    <w:semiHidden/>
    <w:unhideWhenUsed/>
    <w:rsid w:val="000338DC"/>
  </w:style>
  <w:style w:type="numbering" w:customStyle="1" w:styleId="NoList42112">
    <w:name w:val="No List42112"/>
    <w:next w:val="a5"/>
    <w:uiPriority w:val="99"/>
    <w:semiHidden/>
    <w:unhideWhenUsed/>
    <w:rsid w:val="000338DC"/>
  </w:style>
  <w:style w:type="numbering" w:customStyle="1" w:styleId="NoList211112">
    <w:name w:val="No List211112"/>
    <w:next w:val="a5"/>
    <w:uiPriority w:val="99"/>
    <w:semiHidden/>
    <w:unhideWhenUsed/>
    <w:rsid w:val="000338DC"/>
  </w:style>
  <w:style w:type="numbering" w:customStyle="1" w:styleId="NoList311112">
    <w:name w:val="No List311112"/>
    <w:next w:val="a5"/>
    <w:uiPriority w:val="99"/>
    <w:semiHidden/>
    <w:unhideWhenUsed/>
    <w:rsid w:val="000338DC"/>
  </w:style>
  <w:style w:type="numbering" w:customStyle="1" w:styleId="NoList411112">
    <w:name w:val="No List411112"/>
    <w:next w:val="a5"/>
    <w:uiPriority w:val="99"/>
    <w:semiHidden/>
    <w:unhideWhenUsed/>
    <w:rsid w:val="000338DC"/>
  </w:style>
  <w:style w:type="numbering" w:customStyle="1" w:styleId="1111120">
    <w:name w:val="无列表111112"/>
    <w:next w:val="a5"/>
    <w:semiHidden/>
    <w:rsid w:val="000338DC"/>
  </w:style>
  <w:style w:type="numbering" w:customStyle="1" w:styleId="NoList1111112">
    <w:name w:val="No List1111112"/>
    <w:next w:val="a5"/>
    <w:uiPriority w:val="99"/>
    <w:semiHidden/>
    <w:unhideWhenUsed/>
    <w:rsid w:val="000338DC"/>
  </w:style>
  <w:style w:type="numbering" w:customStyle="1" w:styleId="NoList121112">
    <w:name w:val="No List121112"/>
    <w:next w:val="a5"/>
    <w:uiPriority w:val="99"/>
    <w:semiHidden/>
    <w:unhideWhenUsed/>
    <w:rsid w:val="000338DC"/>
  </w:style>
  <w:style w:type="numbering" w:customStyle="1" w:styleId="NoList221112">
    <w:name w:val="No List221112"/>
    <w:next w:val="a5"/>
    <w:uiPriority w:val="99"/>
    <w:semiHidden/>
    <w:unhideWhenUsed/>
    <w:rsid w:val="000338DC"/>
  </w:style>
  <w:style w:type="numbering" w:customStyle="1" w:styleId="NoList321112">
    <w:name w:val="No List321112"/>
    <w:next w:val="a5"/>
    <w:uiPriority w:val="99"/>
    <w:semiHidden/>
    <w:unhideWhenUsed/>
    <w:rsid w:val="000338DC"/>
  </w:style>
  <w:style w:type="numbering" w:customStyle="1" w:styleId="NoList1412">
    <w:name w:val="No List1412"/>
    <w:next w:val="a5"/>
    <w:uiPriority w:val="99"/>
    <w:semiHidden/>
    <w:unhideWhenUsed/>
    <w:rsid w:val="000338DC"/>
  </w:style>
  <w:style w:type="numbering" w:customStyle="1" w:styleId="NoList1512">
    <w:name w:val="No List1512"/>
    <w:next w:val="a5"/>
    <w:uiPriority w:val="99"/>
    <w:semiHidden/>
    <w:unhideWhenUsed/>
    <w:rsid w:val="000338DC"/>
  </w:style>
  <w:style w:type="numbering" w:customStyle="1" w:styleId="NoList2412">
    <w:name w:val="No List2412"/>
    <w:next w:val="a5"/>
    <w:uiPriority w:val="99"/>
    <w:semiHidden/>
    <w:unhideWhenUsed/>
    <w:rsid w:val="000338DC"/>
  </w:style>
  <w:style w:type="numbering" w:customStyle="1" w:styleId="NoList3412">
    <w:name w:val="No List3412"/>
    <w:next w:val="a5"/>
    <w:uiPriority w:val="99"/>
    <w:semiHidden/>
    <w:unhideWhenUsed/>
    <w:rsid w:val="000338DC"/>
  </w:style>
  <w:style w:type="numbering" w:customStyle="1" w:styleId="NoList4412">
    <w:name w:val="No List4412"/>
    <w:next w:val="a5"/>
    <w:uiPriority w:val="99"/>
    <w:semiHidden/>
    <w:unhideWhenUsed/>
    <w:rsid w:val="000338DC"/>
  </w:style>
  <w:style w:type="numbering" w:customStyle="1" w:styleId="NoList5312">
    <w:name w:val="No List5312"/>
    <w:next w:val="a5"/>
    <w:uiPriority w:val="99"/>
    <w:semiHidden/>
    <w:unhideWhenUsed/>
    <w:rsid w:val="000338DC"/>
  </w:style>
  <w:style w:type="numbering" w:customStyle="1" w:styleId="NoList6312">
    <w:name w:val="No List6312"/>
    <w:next w:val="a5"/>
    <w:uiPriority w:val="99"/>
    <w:semiHidden/>
    <w:unhideWhenUsed/>
    <w:rsid w:val="000338DC"/>
  </w:style>
  <w:style w:type="numbering" w:customStyle="1" w:styleId="NoList7312">
    <w:name w:val="No List7312"/>
    <w:next w:val="a5"/>
    <w:uiPriority w:val="99"/>
    <w:semiHidden/>
    <w:unhideWhenUsed/>
    <w:rsid w:val="000338DC"/>
  </w:style>
  <w:style w:type="numbering" w:customStyle="1" w:styleId="NoList8212">
    <w:name w:val="No List8212"/>
    <w:next w:val="a5"/>
    <w:uiPriority w:val="99"/>
    <w:semiHidden/>
    <w:unhideWhenUsed/>
    <w:rsid w:val="000338DC"/>
  </w:style>
  <w:style w:type="numbering" w:customStyle="1" w:styleId="NoList9212">
    <w:name w:val="No List9212"/>
    <w:next w:val="a5"/>
    <w:uiPriority w:val="99"/>
    <w:semiHidden/>
    <w:unhideWhenUsed/>
    <w:rsid w:val="000338DC"/>
  </w:style>
  <w:style w:type="numbering" w:customStyle="1" w:styleId="NoList11312">
    <w:name w:val="No List11312"/>
    <w:next w:val="a5"/>
    <w:uiPriority w:val="99"/>
    <w:semiHidden/>
    <w:unhideWhenUsed/>
    <w:rsid w:val="000338DC"/>
  </w:style>
  <w:style w:type="numbering" w:customStyle="1" w:styleId="NoList21312">
    <w:name w:val="No List21312"/>
    <w:next w:val="a5"/>
    <w:uiPriority w:val="99"/>
    <w:semiHidden/>
    <w:unhideWhenUsed/>
    <w:rsid w:val="000338DC"/>
  </w:style>
  <w:style w:type="numbering" w:customStyle="1" w:styleId="NoList31312">
    <w:name w:val="No List31312"/>
    <w:next w:val="a5"/>
    <w:uiPriority w:val="99"/>
    <w:semiHidden/>
    <w:unhideWhenUsed/>
    <w:rsid w:val="000338DC"/>
  </w:style>
  <w:style w:type="numbering" w:customStyle="1" w:styleId="NoList41312">
    <w:name w:val="No List41312"/>
    <w:next w:val="a5"/>
    <w:uiPriority w:val="99"/>
    <w:semiHidden/>
    <w:unhideWhenUsed/>
    <w:rsid w:val="000338DC"/>
  </w:style>
  <w:style w:type="numbering" w:customStyle="1" w:styleId="NoList51212">
    <w:name w:val="No List51212"/>
    <w:next w:val="a5"/>
    <w:uiPriority w:val="99"/>
    <w:semiHidden/>
    <w:unhideWhenUsed/>
    <w:rsid w:val="000338DC"/>
  </w:style>
  <w:style w:type="numbering" w:customStyle="1" w:styleId="NoList61212">
    <w:name w:val="No List61212"/>
    <w:next w:val="a5"/>
    <w:uiPriority w:val="99"/>
    <w:semiHidden/>
    <w:unhideWhenUsed/>
    <w:rsid w:val="000338DC"/>
  </w:style>
  <w:style w:type="numbering" w:customStyle="1" w:styleId="NoList71212">
    <w:name w:val="No List71212"/>
    <w:next w:val="a5"/>
    <w:uiPriority w:val="99"/>
    <w:semiHidden/>
    <w:unhideWhenUsed/>
    <w:rsid w:val="000338DC"/>
  </w:style>
  <w:style w:type="numbering" w:customStyle="1" w:styleId="NoList81212">
    <w:name w:val="No List81212"/>
    <w:next w:val="a5"/>
    <w:uiPriority w:val="99"/>
    <w:semiHidden/>
    <w:unhideWhenUsed/>
    <w:rsid w:val="000338DC"/>
  </w:style>
  <w:style w:type="numbering" w:customStyle="1" w:styleId="NoList91112">
    <w:name w:val="No List91112"/>
    <w:next w:val="a5"/>
    <w:uiPriority w:val="99"/>
    <w:semiHidden/>
    <w:unhideWhenUsed/>
    <w:rsid w:val="000338DC"/>
  </w:style>
  <w:style w:type="numbering" w:customStyle="1" w:styleId="LFO19212">
    <w:name w:val="LFO19212"/>
    <w:basedOn w:val="a5"/>
    <w:rsid w:val="000338DC"/>
  </w:style>
  <w:style w:type="numbering" w:customStyle="1" w:styleId="NoList10112">
    <w:name w:val="No List10112"/>
    <w:next w:val="a5"/>
    <w:uiPriority w:val="99"/>
    <w:semiHidden/>
    <w:unhideWhenUsed/>
    <w:rsid w:val="000338DC"/>
  </w:style>
  <w:style w:type="numbering" w:customStyle="1" w:styleId="LFO191112">
    <w:name w:val="LFO191112"/>
    <w:basedOn w:val="a5"/>
    <w:rsid w:val="000338DC"/>
  </w:style>
  <w:style w:type="numbering" w:customStyle="1" w:styleId="NoList12312">
    <w:name w:val="No List12312"/>
    <w:next w:val="a5"/>
    <w:uiPriority w:val="99"/>
    <w:semiHidden/>
    <w:rsid w:val="000338DC"/>
  </w:style>
  <w:style w:type="numbering" w:customStyle="1" w:styleId="NoList111312">
    <w:name w:val="No List111312"/>
    <w:next w:val="a5"/>
    <w:uiPriority w:val="99"/>
    <w:semiHidden/>
    <w:unhideWhenUsed/>
    <w:rsid w:val="000338DC"/>
  </w:style>
  <w:style w:type="numbering" w:customStyle="1" w:styleId="13120">
    <w:name w:val="无列表1312"/>
    <w:next w:val="a5"/>
    <w:semiHidden/>
    <w:rsid w:val="000338DC"/>
  </w:style>
  <w:style w:type="numbering" w:customStyle="1" w:styleId="13121">
    <w:name w:val="リストなし1312"/>
    <w:next w:val="a5"/>
    <w:uiPriority w:val="99"/>
    <w:semiHidden/>
    <w:unhideWhenUsed/>
    <w:rsid w:val="000338DC"/>
  </w:style>
  <w:style w:type="numbering" w:customStyle="1" w:styleId="11312">
    <w:name w:val="无列表11312"/>
    <w:next w:val="a5"/>
    <w:semiHidden/>
    <w:rsid w:val="000338DC"/>
  </w:style>
  <w:style w:type="numbering" w:customStyle="1" w:styleId="112120">
    <w:name w:val="リストなし11212"/>
    <w:next w:val="a5"/>
    <w:uiPriority w:val="99"/>
    <w:semiHidden/>
    <w:unhideWhenUsed/>
    <w:rsid w:val="000338DC"/>
  </w:style>
  <w:style w:type="numbering" w:customStyle="1" w:styleId="NoList22312">
    <w:name w:val="No List22312"/>
    <w:next w:val="a5"/>
    <w:uiPriority w:val="99"/>
    <w:semiHidden/>
    <w:unhideWhenUsed/>
    <w:rsid w:val="000338DC"/>
  </w:style>
  <w:style w:type="numbering" w:customStyle="1" w:styleId="NoList32312">
    <w:name w:val="No List32312"/>
    <w:next w:val="a5"/>
    <w:uiPriority w:val="99"/>
    <w:semiHidden/>
    <w:unhideWhenUsed/>
    <w:rsid w:val="000338DC"/>
  </w:style>
  <w:style w:type="numbering" w:customStyle="1" w:styleId="NoList42212">
    <w:name w:val="No List42212"/>
    <w:next w:val="a5"/>
    <w:uiPriority w:val="99"/>
    <w:semiHidden/>
    <w:unhideWhenUsed/>
    <w:rsid w:val="000338DC"/>
  </w:style>
  <w:style w:type="numbering" w:customStyle="1" w:styleId="NoList211212">
    <w:name w:val="No List211212"/>
    <w:next w:val="a5"/>
    <w:uiPriority w:val="99"/>
    <w:semiHidden/>
    <w:unhideWhenUsed/>
    <w:rsid w:val="000338DC"/>
  </w:style>
  <w:style w:type="numbering" w:customStyle="1" w:styleId="NoList311212">
    <w:name w:val="No List311212"/>
    <w:next w:val="a5"/>
    <w:uiPriority w:val="99"/>
    <w:semiHidden/>
    <w:unhideWhenUsed/>
    <w:rsid w:val="000338DC"/>
  </w:style>
  <w:style w:type="numbering" w:customStyle="1" w:styleId="NoList411212">
    <w:name w:val="No List411212"/>
    <w:next w:val="a5"/>
    <w:uiPriority w:val="99"/>
    <w:semiHidden/>
    <w:unhideWhenUsed/>
    <w:rsid w:val="000338DC"/>
  </w:style>
  <w:style w:type="numbering" w:customStyle="1" w:styleId="111212">
    <w:name w:val="无列表111212"/>
    <w:next w:val="a5"/>
    <w:semiHidden/>
    <w:rsid w:val="000338DC"/>
  </w:style>
  <w:style w:type="numbering" w:customStyle="1" w:styleId="NoList1111212">
    <w:name w:val="No List1111212"/>
    <w:next w:val="a5"/>
    <w:uiPriority w:val="99"/>
    <w:semiHidden/>
    <w:unhideWhenUsed/>
    <w:rsid w:val="000338DC"/>
  </w:style>
  <w:style w:type="numbering" w:customStyle="1" w:styleId="NoList121212">
    <w:name w:val="No List121212"/>
    <w:next w:val="a5"/>
    <w:uiPriority w:val="99"/>
    <w:semiHidden/>
    <w:unhideWhenUsed/>
    <w:rsid w:val="000338DC"/>
  </w:style>
  <w:style w:type="numbering" w:customStyle="1" w:styleId="NoList221212">
    <w:name w:val="No List221212"/>
    <w:next w:val="a5"/>
    <w:uiPriority w:val="99"/>
    <w:semiHidden/>
    <w:unhideWhenUsed/>
    <w:rsid w:val="000338DC"/>
  </w:style>
  <w:style w:type="numbering" w:customStyle="1" w:styleId="NoList321212">
    <w:name w:val="No List321212"/>
    <w:next w:val="a5"/>
    <w:uiPriority w:val="99"/>
    <w:semiHidden/>
    <w:unhideWhenUsed/>
    <w:rsid w:val="000338DC"/>
  </w:style>
  <w:style w:type="numbering" w:customStyle="1" w:styleId="NoList1612">
    <w:name w:val="No List1612"/>
    <w:next w:val="a5"/>
    <w:uiPriority w:val="99"/>
    <w:semiHidden/>
    <w:unhideWhenUsed/>
    <w:rsid w:val="000338DC"/>
  </w:style>
  <w:style w:type="numbering" w:customStyle="1" w:styleId="NoList1712">
    <w:name w:val="No List1712"/>
    <w:next w:val="a5"/>
    <w:uiPriority w:val="99"/>
    <w:semiHidden/>
    <w:unhideWhenUsed/>
    <w:rsid w:val="000338DC"/>
  </w:style>
  <w:style w:type="numbering" w:customStyle="1" w:styleId="NoList2512">
    <w:name w:val="No List2512"/>
    <w:next w:val="a5"/>
    <w:uiPriority w:val="99"/>
    <w:semiHidden/>
    <w:unhideWhenUsed/>
    <w:rsid w:val="000338DC"/>
  </w:style>
  <w:style w:type="numbering" w:customStyle="1" w:styleId="NoList3512">
    <w:name w:val="No List3512"/>
    <w:next w:val="a5"/>
    <w:uiPriority w:val="99"/>
    <w:semiHidden/>
    <w:unhideWhenUsed/>
    <w:rsid w:val="000338DC"/>
  </w:style>
  <w:style w:type="numbering" w:customStyle="1" w:styleId="NoList4512">
    <w:name w:val="No List4512"/>
    <w:next w:val="a5"/>
    <w:uiPriority w:val="99"/>
    <w:semiHidden/>
    <w:unhideWhenUsed/>
    <w:rsid w:val="000338DC"/>
  </w:style>
  <w:style w:type="numbering" w:customStyle="1" w:styleId="NoList5412">
    <w:name w:val="No List5412"/>
    <w:next w:val="a5"/>
    <w:uiPriority w:val="99"/>
    <w:semiHidden/>
    <w:unhideWhenUsed/>
    <w:rsid w:val="000338DC"/>
  </w:style>
  <w:style w:type="numbering" w:customStyle="1" w:styleId="NoList6412">
    <w:name w:val="No List6412"/>
    <w:next w:val="a5"/>
    <w:uiPriority w:val="99"/>
    <w:semiHidden/>
    <w:unhideWhenUsed/>
    <w:rsid w:val="000338DC"/>
  </w:style>
  <w:style w:type="numbering" w:customStyle="1" w:styleId="NoList7412">
    <w:name w:val="No List7412"/>
    <w:next w:val="a5"/>
    <w:uiPriority w:val="99"/>
    <w:semiHidden/>
    <w:unhideWhenUsed/>
    <w:rsid w:val="000338DC"/>
  </w:style>
  <w:style w:type="numbering" w:customStyle="1" w:styleId="NoList8312">
    <w:name w:val="No List8312"/>
    <w:next w:val="a5"/>
    <w:uiPriority w:val="99"/>
    <w:semiHidden/>
    <w:unhideWhenUsed/>
    <w:rsid w:val="000338DC"/>
  </w:style>
  <w:style w:type="numbering" w:customStyle="1" w:styleId="NoList9312">
    <w:name w:val="No List9312"/>
    <w:next w:val="a5"/>
    <w:uiPriority w:val="99"/>
    <w:semiHidden/>
    <w:unhideWhenUsed/>
    <w:rsid w:val="000338DC"/>
  </w:style>
  <w:style w:type="numbering" w:customStyle="1" w:styleId="NoList11412">
    <w:name w:val="No List11412"/>
    <w:next w:val="a5"/>
    <w:uiPriority w:val="99"/>
    <w:semiHidden/>
    <w:unhideWhenUsed/>
    <w:rsid w:val="000338DC"/>
  </w:style>
  <w:style w:type="numbering" w:customStyle="1" w:styleId="NoList21412">
    <w:name w:val="No List21412"/>
    <w:next w:val="a5"/>
    <w:uiPriority w:val="99"/>
    <w:semiHidden/>
    <w:unhideWhenUsed/>
    <w:rsid w:val="000338DC"/>
  </w:style>
  <w:style w:type="numbering" w:customStyle="1" w:styleId="NoList31412">
    <w:name w:val="No List31412"/>
    <w:next w:val="a5"/>
    <w:uiPriority w:val="99"/>
    <w:semiHidden/>
    <w:unhideWhenUsed/>
    <w:rsid w:val="000338DC"/>
  </w:style>
  <w:style w:type="numbering" w:customStyle="1" w:styleId="NoList41412">
    <w:name w:val="No List41412"/>
    <w:next w:val="a5"/>
    <w:uiPriority w:val="99"/>
    <w:semiHidden/>
    <w:unhideWhenUsed/>
    <w:rsid w:val="000338DC"/>
  </w:style>
  <w:style w:type="numbering" w:customStyle="1" w:styleId="NoList51312">
    <w:name w:val="No List51312"/>
    <w:next w:val="a5"/>
    <w:uiPriority w:val="99"/>
    <w:semiHidden/>
    <w:unhideWhenUsed/>
    <w:rsid w:val="000338DC"/>
  </w:style>
  <w:style w:type="numbering" w:customStyle="1" w:styleId="NoList61312">
    <w:name w:val="No List61312"/>
    <w:next w:val="a5"/>
    <w:uiPriority w:val="99"/>
    <w:semiHidden/>
    <w:unhideWhenUsed/>
    <w:rsid w:val="000338DC"/>
  </w:style>
  <w:style w:type="numbering" w:customStyle="1" w:styleId="NoList71312">
    <w:name w:val="No List71312"/>
    <w:next w:val="a5"/>
    <w:uiPriority w:val="99"/>
    <w:semiHidden/>
    <w:unhideWhenUsed/>
    <w:rsid w:val="000338DC"/>
  </w:style>
  <w:style w:type="numbering" w:customStyle="1" w:styleId="NoList81312">
    <w:name w:val="No List81312"/>
    <w:next w:val="a5"/>
    <w:uiPriority w:val="99"/>
    <w:semiHidden/>
    <w:unhideWhenUsed/>
    <w:rsid w:val="000338DC"/>
  </w:style>
  <w:style w:type="numbering" w:customStyle="1" w:styleId="NoList91212">
    <w:name w:val="No List91212"/>
    <w:next w:val="a5"/>
    <w:uiPriority w:val="99"/>
    <w:semiHidden/>
    <w:unhideWhenUsed/>
    <w:rsid w:val="000338DC"/>
  </w:style>
  <w:style w:type="numbering" w:customStyle="1" w:styleId="LFO19312">
    <w:name w:val="LFO19312"/>
    <w:basedOn w:val="a5"/>
    <w:rsid w:val="000338DC"/>
  </w:style>
  <w:style w:type="numbering" w:customStyle="1" w:styleId="NoList10212">
    <w:name w:val="No List10212"/>
    <w:next w:val="a5"/>
    <w:uiPriority w:val="99"/>
    <w:semiHidden/>
    <w:unhideWhenUsed/>
    <w:rsid w:val="000338DC"/>
  </w:style>
  <w:style w:type="numbering" w:customStyle="1" w:styleId="LFO191212">
    <w:name w:val="LFO191212"/>
    <w:basedOn w:val="a5"/>
    <w:rsid w:val="000338DC"/>
  </w:style>
  <w:style w:type="numbering" w:customStyle="1" w:styleId="NoList12412">
    <w:name w:val="No List12412"/>
    <w:next w:val="a5"/>
    <w:uiPriority w:val="99"/>
    <w:semiHidden/>
    <w:rsid w:val="000338DC"/>
  </w:style>
  <w:style w:type="numbering" w:customStyle="1" w:styleId="NoList111412">
    <w:name w:val="No List111412"/>
    <w:next w:val="a5"/>
    <w:uiPriority w:val="99"/>
    <w:semiHidden/>
    <w:unhideWhenUsed/>
    <w:rsid w:val="000338DC"/>
  </w:style>
  <w:style w:type="numbering" w:customStyle="1" w:styleId="14120">
    <w:name w:val="无列表1412"/>
    <w:next w:val="a5"/>
    <w:semiHidden/>
    <w:rsid w:val="000338DC"/>
  </w:style>
  <w:style w:type="numbering" w:customStyle="1" w:styleId="14121">
    <w:name w:val="リストなし1412"/>
    <w:next w:val="a5"/>
    <w:uiPriority w:val="99"/>
    <w:semiHidden/>
    <w:unhideWhenUsed/>
    <w:rsid w:val="000338DC"/>
  </w:style>
  <w:style w:type="numbering" w:customStyle="1" w:styleId="11412">
    <w:name w:val="无列表11412"/>
    <w:next w:val="a5"/>
    <w:semiHidden/>
    <w:rsid w:val="000338DC"/>
  </w:style>
  <w:style w:type="numbering" w:customStyle="1" w:styleId="113120">
    <w:name w:val="リストなし11312"/>
    <w:next w:val="a5"/>
    <w:uiPriority w:val="99"/>
    <w:semiHidden/>
    <w:unhideWhenUsed/>
    <w:rsid w:val="000338DC"/>
  </w:style>
  <w:style w:type="numbering" w:customStyle="1" w:styleId="NoList22412">
    <w:name w:val="No List22412"/>
    <w:next w:val="a5"/>
    <w:uiPriority w:val="99"/>
    <w:semiHidden/>
    <w:unhideWhenUsed/>
    <w:rsid w:val="000338DC"/>
  </w:style>
  <w:style w:type="numbering" w:customStyle="1" w:styleId="NoList32412">
    <w:name w:val="No List32412"/>
    <w:next w:val="a5"/>
    <w:uiPriority w:val="99"/>
    <w:semiHidden/>
    <w:unhideWhenUsed/>
    <w:rsid w:val="000338DC"/>
  </w:style>
  <w:style w:type="numbering" w:customStyle="1" w:styleId="NoList42312">
    <w:name w:val="No List42312"/>
    <w:next w:val="a5"/>
    <w:uiPriority w:val="99"/>
    <w:semiHidden/>
    <w:unhideWhenUsed/>
    <w:rsid w:val="000338DC"/>
  </w:style>
  <w:style w:type="numbering" w:customStyle="1" w:styleId="NoList211312">
    <w:name w:val="No List211312"/>
    <w:next w:val="a5"/>
    <w:uiPriority w:val="99"/>
    <w:semiHidden/>
    <w:unhideWhenUsed/>
    <w:rsid w:val="000338DC"/>
  </w:style>
  <w:style w:type="numbering" w:customStyle="1" w:styleId="NoList311312">
    <w:name w:val="No List311312"/>
    <w:next w:val="a5"/>
    <w:uiPriority w:val="99"/>
    <w:semiHidden/>
    <w:unhideWhenUsed/>
    <w:rsid w:val="000338DC"/>
  </w:style>
  <w:style w:type="numbering" w:customStyle="1" w:styleId="NoList411312">
    <w:name w:val="No List411312"/>
    <w:next w:val="a5"/>
    <w:uiPriority w:val="99"/>
    <w:semiHidden/>
    <w:unhideWhenUsed/>
    <w:rsid w:val="000338DC"/>
  </w:style>
  <w:style w:type="numbering" w:customStyle="1" w:styleId="111312">
    <w:name w:val="无列表111312"/>
    <w:next w:val="a5"/>
    <w:semiHidden/>
    <w:rsid w:val="000338DC"/>
  </w:style>
  <w:style w:type="numbering" w:customStyle="1" w:styleId="NoList1111312">
    <w:name w:val="No List1111312"/>
    <w:next w:val="a5"/>
    <w:uiPriority w:val="99"/>
    <w:semiHidden/>
    <w:unhideWhenUsed/>
    <w:rsid w:val="000338DC"/>
  </w:style>
  <w:style w:type="numbering" w:customStyle="1" w:styleId="NoList121312">
    <w:name w:val="No List121312"/>
    <w:next w:val="a5"/>
    <w:uiPriority w:val="99"/>
    <w:semiHidden/>
    <w:unhideWhenUsed/>
    <w:rsid w:val="000338DC"/>
  </w:style>
  <w:style w:type="numbering" w:customStyle="1" w:styleId="NoList221312">
    <w:name w:val="No List221312"/>
    <w:next w:val="a5"/>
    <w:uiPriority w:val="99"/>
    <w:semiHidden/>
    <w:unhideWhenUsed/>
    <w:rsid w:val="000338DC"/>
  </w:style>
  <w:style w:type="numbering" w:customStyle="1" w:styleId="NoList321312">
    <w:name w:val="No List321312"/>
    <w:next w:val="a5"/>
    <w:uiPriority w:val="99"/>
    <w:semiHidden/>
    <w:unhideWhenUsed/>
    <w:rsid w:val="000338DC"/>
  </w:style>
  <w:style w:type="numbering" w:customStyle="1" w:styleId="224">
    <w:name w:val="无列表22"/>
    <w:next w:val="a5"/>
    <w:uiPriority w:val="99"/>
    <w:semiHidden/>
    <w:unhideWhenUsed/>
    <w:rsid w:val="000338DC"/>
  </w:style>
  <w:style w:type="numbering" w:customStyle="1" w:styleId="324">
    <w:name w:val="无列表32"/>
    <w:next w:val="a5"/>
    <w:uiPriority w:val="99"/>
    <w:semiHidden/>
    <w:unhideWhenUsed/>
    <w:rsid w:val="000338DC"/>
  </w:style>
  <w:style w:type="table" w:customStyle="1" w:styleId="TableClassic226">
    <w:name w:val="Table Classic 226"/>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0338DC"/>
  </w:style>
  <w:style w:type="table" w:customStyle="1" w:styleId="TableGrid21211">
    <w:name w:val="Table Grid2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338DC"/>
    <w:rPr>
      <w:rFonts w:ascii="Times New Roman" w:eastAsia="MS Mincho" w:hAnsi="Times New Roman"/>
      <w:lang w:val="en-US" w:eastAsia="en-US"/>
    </w:rPr>
    <w:tblPr/>
  </w:style>
  <w:style w:type="table" w:customStyle="1" w:styleId="TableGrid591">
    <w:name w:val="Table Grid59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338DC"/>
    <w:rPr>
      <w:rFonts w:ascii="Times New Roman" w:eastAsia="MS Mincho" w:hAnsi="Times New Roman"/>
      <w:lang w:val="en-US" w:eastAsia="en-US"/>
    </w:rPr>
    <w:tblPr/>
  </w:style>
  <w:style w:type="table" w:customStyle="1" w:styleId="TableGrid2291">
    <w:name w:val="Table Grid22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0338DC"/>
  </w:style>
  <w:style w:type="table" w:customStyle="1" w:styleId="TableGrid21221">
    <w:name w:val="Table Grid2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338DC"/>
    <w:rPr>
      <w:rFonts w:ascii="Times New Roman" w:eastAsia="MS Mincho" w:hAnsi="Times New Roman"/>
      <w:lang w:val="en-US" w:eastAsia="en-US"/>
    </w:rPr>
    <w:tblPr/>
  </w:style>
  <w:style w:type="table" w:customStyle="1" w:styleId="Tabellengitternetz11122">
    <w:name w:val="Tabellengitternetz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0338D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0338DC"/>
  </w:style>
  <w:style w:type="numbering" w:customStyle="1" w:styleId="NoList3111111">
    <w:name w:val="No List3111111"/>
    <w:next w:val="a5"/>
    <w:uiPriority w:val="99"/>
    <w:semiHidden/>
    <w:unhideWhenUsed/>
    <w:rsid w:val="000338DC"/>
  </w:style>
  <w:style w:type="numbering" w:customStyle="1" w:styleId="NoList4111111">
    <w:name w:val="No List4111111"/>
    <w:next w:val="a5"/>
    <w:uiPriority w:val="99"/>
    <w:semiHidden/>
    <w:unhideWhenUsed/>
    <w:rsid w:val="000338DC"/>
  </w:style>
  <w:style w:type="numbering" w:customStyle="1" w:styleId="NoList111111111">
    <w:name w:val="No List111111111"/>
    <w:next w:val="a5"/>
    <w:uiPriority w:val="99"/>
    <w:semiHidden/>
    <w:unhideWhenUsed/>
    <w:rsid w:val="000338DC"/>
  </w:style>
  <w:style w:type="numbering" w:customStyle="1" w:styleId="NoList1211111">
    <w:name w:val="No List1211111"/>
    <w:next w:val="a5"/>
    <w:uiPriority w:val="99"/>
    <w:semiHidden/>
    <w:unhideWhenUsed/>
    <w:rsid w:val="000338DC"/>
  </w:style>
  <w:style w:type="numbering" w:customStyle="1" w:styleId="LFO19111111">
    <w:name w:val="LFO19111111"/>
    <w:basedOn w:val="a5"/>
    <w:rsid w:val="000338DC"/>
  </w:style>
  <w:style w:type="numbering" w:customStyle="1" w:styleId="KeineListe1">
    <w:name w:val="Keine Liste1"/>
    <w:next w:val="a5"/>
    <w:uiPriority w:val="99"/>
    <w:semiHidden/>
    <w:unhideWhenUsed/>
    <w:rsid w:val="000338DC"/>
  </w:style>
  <w:style w:type="table" w:customStyle="1" w:styleId="Tabellenraster1">
    <w:name w:val="Tabellenraster1"/>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0338DC"/>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338D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0338D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338D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338DC"/>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0338DC"/>
    <w:rPr>
      <w:color w:val="808080"/>
    </w:rPr>
  </w:style>
  <w:style w:type="paragraph" w:customStyle="1" w:styleId="DunkleListe-Akzent31">
    <w:name w:val="Dunkle Liste - Akzent 31"/>
    <w:hidden/>
    <w:uiPriority w:val="99"/>
    <w:semiHidden/>
    <w:qFormat/>
    <w:rsid w:val="000338DC"/>
    <w:rPr>
      <w:rFonts w:ascii="Calibri" w:eastAsia="SimSun" w:hAnsi="Calibri"/>
      <w:sz w:val="22"/>
      <w:szCs w:val="22"/>
      <w:lang w:val="en-US" w:eastAsia="zh-CN"/>
    </w:rPr>
  </w:style>
  <w:style w:type="paragraph" w:customStyle="1" w:styleId="afffb">
    <w:name w:val="段"/>
    <w:uiPriority w:val="99"/>
    <w:qFormat/>
    <w:rsid w:val="000338D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0338DC"/>
    <w:rPr>
      <w:rFonts w:ascii="Arial" w:eastAsia="SimSun" w:hAnsi="Arial" w:cs="Arial"/>
      <w:sz w:val="22"/>
      <w:szCs w:val="22"/>
      <w:lang w:val="en-US" w:eastAsia="zh-CN"/>
    </w:rPr>
  </w:style>
  <w:style w:type="character" w:customStyle="1" w:styleId="c-phonebook-results-content">
    <w:name w:val="c-phonebook-results-content"/>
    <w:basedOn w:val="a3"/>
    <w:qFormat/>
    <w:rsid w:val="000338DC"/>
  </w:style>
  <w:style w:type="character" w:styleId="HTML3">
    <w:name w:val="HTML Acronym"/>
    <w:basedOn w:val="a3"/>
    <w:uiPriority w:val="99"/>
    <w:unhideWhenUsed/>
    <w:qFormat/>
    <w:rsid w:val="000338DC"/>
  </w:style>
  <w:style w:type="table" w:styleId="afffc">
    <w:name w:val="Light List"/>
    <w:basedOn w:val="a4"/>
    <w:uiPriority w:val="61"/>
    <w:qFormat/>
    <w:rsid w:val="000338D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0338D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0338D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0338D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0338D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0338D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338D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338DC"/>
    <w:rPr>
      <w:rFonts w:ascii="Times New Roman" w:eastAsia="MS Mincho" w:hAnsi="Times New Roman"/>
      <w:lang w:val="en-US" w:eastAsia="en-US"/>
    </w:rPr>
    <w:tblPr/>
  </w:style>
  <w:style w:type="table" w:customStyle="1" w:styleId="TableGrid417">
    <w:name w:val="Table Grid417"/>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338DC"/>
    <w:rPr>
      <w:rFonts w:ascii="Times New Roman" w:eastAsia="MS Mincho" w:hAnsi="Times New Roman"/>
      <w:lang w:val="en-US" w:eastAsia="en-US"/>
    </w:rPr>
    <w:tblPr/>
  </w:style>
  <w:style w:type="table" w:customStyle="1" w:styleId="Tabellengitternetz123">
    <w:name w:val="Tabellengitternetz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338DC"/>
    <w:rPr>
      <w:rFonts w:ascii="Times New Roman" w:eastAsia="MS Mincho" w:hAnsi="Times New Roman"/>
      <w:lang w:val="en-US" w:eastAsia="en-US"/>
    </w:rPr>
    <w:tblPr/>
  </w:style>
  <w:style w:type="table" w:customStyle="1" w:styleId="Tabellengitternetz11123">
    <w:name w:val="Tabellengitternetz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338DC"/>
    <w:rPr>
      <w:rFonts w:ascii="Times New Roman" w:eastAsia="MS Mincho" w:hAnsi="Times New Roman"/>
      <w:lang w:val="en-US" w:eastAsia="en-US"/>
    </w:rPr>
    <w:tblPr/>
  </w:style>
  <w:style w:type="table" w:customStyle="1" w:styleId="TableGrid7151">
    <w:name w:val="Table Grid71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338DC"/>
    <w:rPr>
      <w:rFonts w:ascii="Times New Roman" w:eastAsia="MS Mincho" w:hAnsi="Times New Roman"/>
      <w:lang w:val="en-US" w:eastAsia="en-US"/>
    </w:rPr>
    <w:tblPr/>
  </w:style>
  <w:style w:type="table" w:customStyle="1" w:styleId="TableGrid7651">
    <w:name w:val="Table Grid76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4EF47-F467-4B85-A875-BEFAB84D7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734</Words>
  <Characters>4189</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5</cp:revision>
  <cp:lastPrinted>1899-12-31T23:00:00Z</cp:lastPrinted>
  <dcterms:created xsi:type="dcterms:W3CDTF">2024-08-09T05:33:00Z</dcterms:created>
  <dcterms:modified xsi:type="dcterms:W3CDTF">2024-08-09T07:38:00Z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